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F7B" w:rsidRDefault="00F87F7B" w:rsidP="00F87F7B">
      <w:pPr>
        <w:tabs>
          <w:tab w:val="right" w:pos="9638"/>
        </w:tabs>
        <w:rPr>
          <w:rFonts w:eastAsia="Times New Roma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WG2 Meeting #128</w:t>
      </w:r>
      <w:r>
        <w:rPr>
          <w:rFonts w:ascii="Arial" w:hAnsi="Arial" w:cs="Arial"/>
          <w:b/>
          <w:bCs/>
          <w:sz w:val="24"/>
        </w:rPr>
        <w:tab/>
        <w:t>S2-18</w:t>
      </w:r>
      <w:r w:rsidR="0094062F">
        <w:rPr>
          <w:rFonts w:ascii="Arial" w:hAnsi="Arial" w:cs="Arial"/>
          <w:b/>
          <w:bCs/>
          <w:sz w:val="24"/>
        </w:rPr>
        <w:t>7001</w:t>
      </w:r>
    </w:p>
    <w:p w:rsidR="00F87F7B" w:rsidRPr="0052708D" w:rsidRDefault="00F87F7B" w:rsidP="00F87F7B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July 2 - 6, 2018, Vilnius, Lithuania</w:t>
      </w:r>
      <w:r w:rsidRPr="0052708D">
        <w:rPr>
          <w:rFonts w:ascii="Arial" w:hAnsi="Arial" w:cs="Arial"/>
          <w:b/>
          <w:bCs/>
          <w:sz w:val="24"/>
          <w:szCs w:val="24"/>
        </w:rPr>
        <w:tab/>
      </w:r>
      <w:ins w:id="3" w:author="CDP 12" w:date="2018-07-05T06:01:00Z">
        <w:r w:rsidR="0094062F">
          <w:rPr>
            <w:rFonts w:ascii="Arial" w:hAnsi="Arial" w:cs="Arial"/>
            <w:b/>
            <w:bCs/>
            <w:sz w:val="24"/>
            <w:szCs w:val="24"/>
          </w:rPr>
          <w:t>rev S2-186870</w:t>
        </w:r>
      </w:ins>
    </w:p>
    <w:p w:rsidR="00F87F7B" w:rsidRDefault="00F87F7B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______________________________________________________________________________________</w:t>
      </w:r>
    </w:p>
    <w:p w:rsidR="0058180A" w:rsidRPr="00197EC6" w:rsidRDefault="0058180A" w:rsidP="0058180A">
      <w:pPr>
        <w:ind w:left="2127" w:hanging="2127"/>
        <w:rPr>
          <w:rFonts w:ascii="Arial" w:hAnsi="Arial" w:cs="Arial"/>
          <w:b/>
          <w:lang w:eastAsia="zh-CN"/>
        </w:rPr>
      </w:pPr>
      <w:r w:rsidRPr="00197EC6">
        <w:rPr>
          <w:rFonts w:ascii="Arial" w:hAnsi="Arial" w:cs="Arial"/>
          <w:b/>
        </w:rPr>
        <w:t>Source:</w:t>
      </w:r>
      <w:r w:rsidRPr="00197EC6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Vodafone</w:t>
      </w:r>
    </w:p>
    <w:bookmarkEnd w:id="0"/>
    <w:bookmarkEnd w:id="1"/>
    <w:bookmarkEnd w:id="2"/>
    <w:p w:rsidR="0058180A" w:rsidRP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F7B">
        <w:rPr>
          <w:rFonts w:ascii="Arial" w:hAnsi="Arial" w:cs="Arial"/>
          <w:b/>
        </w:rPr>
        <w:t>Partial Solution to Key Issue #EPC-7 “level of security”</w:t>
      </w:r>
    </w:p>
    <w:p w:rsid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8180A" w:rsidRDefault="00F87F7B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6.16</w:t>
      </w:r>
    </w:p>
    <w:p w:rsidR="0058180A" w:rsidRDefault="0058180A" w:rsidP="0058180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 w:rsidR="00F87F7B">
        <w:rPr>
          <w:rFonts w:ascii="Arial" w:hAnsi="Arial" w:cs="Arial"/>
          <w:b/>
        </w:rPr>
        <w:t>PARLOS_SA2</w:t>
      </w:r>
      <w:r>
        <w:rPr>
          <w:rFonts w:ascii="Arial" w:hAnsi="Arial" w:cs="Arial"/>
          <w:b/>
        </w:rPr>
        <w:t xml:space="preserve"> / Rel-16</w:t>
      </w:r>
    </w:p>
    <w:p w:rsidR="00F87F7B" w:rsidRPr="00F87F7B" w:rsidRDefault="00F87F7B" w:rsidP="00F87F7B">
      <w:pPr>
        <w:pStyle w:val="Heading1"/>
      </w:pPr>
      <w:r w:rsidRPr="00F87F7B">
        <w:t>Background:</w:t>
      </w:r>
    </w:p>
    <w:p w:rsidR="00F87F7B" w:rsidRPr="00F87F7B" w:rsidRDefault="00F87F7B" w:rsidP="0058180A">
      <w:pPr>
        <w:rPr>
          <w:rFonts w:ascii="Arial" w:hAnsi="Arial" w:cs="Arial"/>
        </w:rPr>
      </w:pPr>
      <w:r w:rsidRPr="00F87F7B">
        <w:rPr>
          <w:rFonts w:ascii="Arial" w:hAnsi="Arial" w:cs="Arial"/>
        </w:rPr>
        <w:t>TR 23.715 v0.5.0. indicates in key issue EPC-7 that security is an aspect that needs to be considered</w:t>
      </w:r>
      <w:r w:rsidR="00AB4FD1">
        <w:rPr>
          <w:rFonts w:ascii="Arial" w:hAnsi="Arial" w:cs="Arial"/>
        </w:rPr>
        <w:t xml:space="preserve"> by this TR</w:t>
      </w:r>
      <w:r w:rsidRPr="00F87F7B">
        <w:rPr>
          <w:rFonts w:ascii="Arial" w:hAnsi="Arial" w:cs="Arial"/>
        </w:rPr>
        <w:t>. Earlier discussions in SA1 and SA3 have also raised concerns on security.</w:t>
      </w:r>
    </w:p>
    <w:p w:rsidR="00F87F7B" w:rsidRPr="00F87F7B" w:rsidRDefault="00F87F7B" w:rsidP="0058180A">
      <w:pPr>
        <w:rPr>
          <w:rFonts w:ascii="Arial" w:hAnsi="Arial" w:cs="Arial"/>
        </w:rPr>
      </w:pPr>
      <w:r w:rsidRPr="00F87F7B">
        <w:rPr>
          <w:rFonts w:ascii="Arial" w:hAnsi="Arial" w:cs="Arial"/>
        </w:rPr>
        <w:t>The existing text states:</w:t>
      </w:r>
    </w:p>
    <w:p w:rsidR="00F87F7B" w:rsidRPr="00F87F7B" w:rsidRDefault="00F87F7B" w:rsidP="00F87F7B">
      <w:pPr>
        <w:pStyle w:val="Heading2"/>
        <w:rPr>
          <w:i/>
          <w:lang w:val="en-US" w:eastAsia="ko-KR"/>
        </w:rPr>
      </w:pPr>
      <w:bookmarkStart w:id="4" w:name="_Toc516641256"/>
      <w:r w:rsidRPr="00F87F7B">
        <w:rPr>
          <w:i/>
          <w:lang w:val="en-US" w:eastAsia="ko-KR"/>
        </w:rPr>
        <w:t>5.7</w:t>
      </w:r>
      <w:r w:rsidRPr="00F87F7B">
        <w:rPr>
          <w:i/>
          <w:lang w:val="en-US" w:eastAsia="ko-KR"/>
        </w:rPr>
        <w:tab/>
        <w:t>Key Issue #EPC-7: Level of security</w:t>
      </w:r>
      <w:bookmarkEnd w:id="4"/>
    </w:p>
    <w:p w:rsidR="00F87F7B" w:rsidRPr="00F87F7B" w:rsidRDefault="00F87F7B" w:rsidP="00F87F7B">
      <w:pPr>
        <w:rPr>
          <w:i/>
          <w:lang w:val="en-US"/>
        </w:rPr>
      </w:pPr>
      <w:r w:rsidRPr="00F87F7B">
        <w:rPr>
          <w:i/>
          <w:lang w:val="en-US"/>
        </w:rPr>
        <w:t>The solution shall have a level of security, which should not be less than that which is currently applied to existing equivalent network access methods (e.g., unauthenticated emergency calling).</w:t>
      </w:r>
    </w:p>
    <w:p w:rsidR="00F87F7B" w:rsidRDefault="00F87F7B" w:rsidP="0058180A">
      <w:pPr>
        <w:rPr>
          <w:lang w:val="en-US"/>
        </w:rPr>
      </w:pPr>
    </w:p>
    <w:p w:rsidR="00F87F7B" w:rsidRDefault="00F87F7B" w:rsidP="00F87F7B">
      <w:pPr>
        <w:pStyle w:val="Heading2"/>
        <w:rPr>
          <w:lang w:val="en-US"/>
        </w:rPr>
      </w:pPr>
      <w:r>
        <w:rPr>
          <w:lang w:val="en-US"/>
        </w:rPr>
        <w:t xml:space="preserve">Discussion </w:t>
      </w:r>
    </w:p>
    <w:p w:rsidR="00F87F7B" w:rsidRDefault="00F87F7B" w:rsidP="0058180A">
      <w:pPr>
        <w:rPr>
          <w:lang w:val="en-US"/>
        </w:rPr>
      </w:pPr>
      <w:r>
        <w:rPr>
          <w:lang w:val="en-US"/>
        </w:rPr>
        <w:t xml:space="preserve">The level of </w:t>
      </w:r>
      <w:r w:rsidR="00E1305E">
        <w:rPr>
          <w:lang w:val="en-US"/>
        </w:rPr>
        <w:t xml:space="preserve">security </w:t>
      </w:r>
      <w:r>
        <w:rPr>
          <w:lang w:val="en-US"/>
        </w:rPr>
        <w:t>risk to the end user of making an unauthenticated emergency call is low</w:t>
      </w:r>
      <w:r w:rsidR="00AB4FD1">
        <w:rPr>
          <w:lang w:val="en-US"/>
        </w:rPr>
        <w:t xml:space="preserve"> (e.g. the user is in limited service state and they have no control of the cell they are using)</w:t>
      </w:r>
      <w:r>
        <w:rPr>
          <w:lang w:val="en-US"/>
        </w:rPr>
        <w:t xml:space="preserve">. However, the level of </w:t>
      </w:r>
      <w:r w:rsidR="00E1305E">
        <w:rPr>
          <w:lang w:val="en-US"/>
        </w:rPr>
        <w:t xml:space="preserve">security </w:t>
      </w:r>
      <w:r>
        <w:rPr>
          <w:lang w:val="en-US"/>
        </w:rPr>
        <w:t>risk to an end user of quoting credit card numbers to a</w:t>
      </w:r>
      <w:r w:rsidR="001868B1">
        <w:rPr>
          <w:lang w:val="en-US"/>
        </w:rPr>
        <w:t xml:space="preserve"> person </w:t>
      </w:r>
      <w:r w:rsidR="00AB4FD1">
        <w:rPr>
          <w:lang w:val="en-US"/>
        </w:rPr>
        <w:t>(</w:t>
      </w:r>
      <w:r w:rsidR="001868B1">
        <w:rPr>
          <w:lang w:val="en-US"/>
        </w:rPr>
        <w:t>or automat</w:t>
      </w:r>
      <w:r w:rsidR="00AB4FD1">
        <w:rPr>
          <w:lang w:val="en-US"/>
        </w:rPr>
        <w:t>ed</w:t>
      </w:r>
      <w:r w:rsidR="001868B1">
        <w:rPr>
          <w:lang w:val="en-US"/>
        </w:rPr>
        <w:t xml:space="preserve"> machine</w:t>
      </w:r>
      <w:r w:rsidR="00AB4FD1">
        <w:rPr>
          <w:lang w:val="en-US"/>
        </w:rPr>
        <w:t>)</w:t>
      </w:r>
      <w:r w:rsidR="001868B1">
        <w:rPr>
          <w:lang w:val="en-US"/>
        </w:rPr>
        <w:t xml:space="preserve"> within an</w:t>
      </w:r>
      <w:r>
        <w:rPr>
          <w:lang w:val="en-US"/>
        </w:rPr>
        <w:t xml:space="preserve"> unauthenticated network is high.</w:t>
      </w:r>
    </w:p>
    <w:p w:rsidR="00F87F7B" w:rsidRDefault="00F87F7B" w:rsidP="0058180A">
      <w:pPr>
        <w:rPr>
          <w:lang w:val="en-US"/>
        </w:rPr>
      </w:pPr>
      <w:r>
        <w:rPr>
          <w:lang w:val="en-US"/>
        </w:rPr>
        <w:t xml:space="preserve">This risk can be substantially mitigated by restricting the use of this feature to “networks” that use the Mobile Country Code </w:t>
      </w:r>
      <w:r w:rsidR="00E1305E">
        <w:rPr>
          <w:lang w:val="en-US"/>
        </w:rPr>
        <w:t xml:space="preserve">of the country </w:t>
      </w:r>
      <w:r>
        <w:rPr>
          <w:lang w:val="en-US"/>
        </w:rPr>
        <w:t xml:space="preserve">where the RLOS regulations apply, i.e. to </w:t>
      </w:r>
      <w:ins w:id="5" w:author="CDP 14" w:date="2018-07-05T08:18:00Z">
        <w:r w:rsidR="00C41FF8">
          <w:rPr>
            <w:lang w:val="en-US"/>
          </w:rPr>
          <w:t>MCC</w:t>
        </w:r>
      </w:ins>
      <w:del w:id="6" w:author="CDP 14" w:date="2018-07-05T08:18:00Z">
        <w:r w:rsidDel="00C41FF8">
          <w:rPr>
            <w:lang w:val="en-US"/>
          </w:rPr>
          <w:delText>MNC</w:delText>
        </w:r>
      </w:del>
      <w:r>
        <w:rPr>
          <w:lang w:val="en-US"/>
        </w:rPr>
        <w:t>s from the set {310, …</w:t>
      </w:r>
      <w:r w:rsidR="00A56427">
        <w:rPr>
          <w:lang w:val="en-US"/>
        </w:rPr>
        <w:t xml:space="preserve">, </w:t>
      </w:r>
      <w:r>
        <w:rPr>
          <w:lang w:val="en-US"/>
        </w:rPr>
        <w:t>316}.</w:t>
      </w:r>
      <w:r w:rsidR="00066BA7">
        <w:rPr>
          <w:lang w:val="en-US"/>
        </w:rPr>
        <w:t xml:space="preserve"> The risk can be further decreased by the UE providing the user with </w:t>
      </w:r>
      <w:r w:rsidR="00AB4FD1">
        <w:rPr>
          <w:lang w:val="en-US"/>
        </w:rPr>
        <w:t xml:space="preserve">severe </w:t>
      </w:r>
      <w:r w:rsidR="00066BA7">
        <w:rPr>
          <w:lang w:val="en-US"/>
        </w:rPr>
        <w:t>warnings about potential fraud when the UE knows that it is not in the USA.</w:t>
      </w:r>
    </w:p>
    <w:p w:rsidR="00F87F7B" w:rsidRDefault="00F87F7B" w:rsidP="00AB4FD1">
      <w:pPr>
        <w:rPr>
          <w:lang w:val="en-US"/>
        </w:rPr>
      </w:pPr>
      <w:r>
        <w:rPr>
          <w:lang w:val="en-US"/>
        </w:rPr>
        <w:t>Note that</w:t>
      </w:r>
      <w:r w:rsidR="00A56427">
        <w:rPr>
          <w:lang w:val="en-US"/>
        </w:rPr>
        <w:t>, according to</w:t>
      </w:r>
      <w:r>
        <w:rPr>
          <w:lang w:val="en-US"/>
        </w:rPr>
        <w:t xml:space="preserve"> the definition of a “country” in TS 23.</w:t>
      </w:r>
      <w:r w:rsidR="00AB4FD1">
        <w:rPr>
          <w:lang w:val="en-US"/>
        </w:rPr>
        <w:t>122,</w:t>
      </w:r>
      <w:r w:rsidR="00A56427">
        <w:rPr>
          <w:lang w:val="en-US"/>
        </w:rPr>
        <w:t xml:space="preserve"> UEs already have special behavior defined for </w:t>
      </w:r>
      <w:ins w:id="7" w:author="CDP 14" w:date="2018-07-05T08:18:00Z">
        <w:r w:rsidR="00C41FF8">
          <w:rPr>
            <w:lang w:val="en-US"/>
          </w:rPr>
          <w:t>MCC</w:t>
        </w:r>
      </w:ins>
      <w:del w:id="8" w:author="CDP 14" w:date="2018-07-05T08:18:00Z">
        <w:r w:rsidR="00A56427" w:rsidDel="00C41FF8">
          <w:rPr>
            <w:lang w:val="en-US"/>
          </w:rPr>
          <w:delText>MNC</w:delText>
        </w:r>
      </w:del>
      <w:r w:rsidR="00A56427">
        <w:rPr>
          <w:lang w:val="en-US"/>
        </w:rPr>
        <w:t>s in that set</w:t>
      </w:r>
      <w:r w:rsidR="00AB4FD1">
        <w:rPr>
          <w:lang w:val="en-US"/>
        </w:rPr>
        <w:t xml:space="preserve"> (this definition has functionally existed since about 2000).</w:t>
      </w:r>
    </w:p>
    <w:p w:rsidR="00F87F7B" w:rsidRPr="00F87F7B" w:rsidRDefault="00F87F7B" w:rsidP="0058180A">
      <w:pPr>
        <w:rPr>
          <w:lang w:val="en-US"/>
        </w:rPr>
      </w:pPr>
    </w:p>
    <w:p w:rsidR="00F87F7B" w:rsidRDefault="00F87F7B" w:rsidP="00F87F7B">
      <w:pPr>
        <w:pStyle w:val="Heading2"/>
      </w:pPr>
      <w:r>
        <w:t>Proposal</w:t>
      </w:r>
    </w:p>
    <w:p w:rsidR="00F87F7B" w:rsidRDefault="00F87F7B" w:rsidP="00F87F7B">
      <w:r>
        <w:t>It is proposed to make the following revision marked changes to TR 23.715 v0.5.0.</w:t>
      </w:r>
    </w:p>
    <w:p w:rsidR="00F87F7B" w:rsidRDefault="00F87F7B" w:rsidP="0058180A"/>
    <w:p w:rsidR="00A51322" w:rsidRPr="00C303C8" w:rsidRDefault="0058180A" w:rsidP="00923BA9">
      <w:pPr>
        <w:rPr>
          <w:lang w:eastAsia="ko-KR"/>
        </w:rPr>
      </w:pPr>
      <w:r>
        <w:rPr>
          <w:lang w:eastAsia="ko-KR"/>
        </w:rPr>
        <w:t>****************************</w:t>
      </w:r>
      <w:ins w:id="9" w:author="CDP20" w:date="2018-05-22T13:39:00Z">
        <w:r w:rsidR="004005ED">
          <w:rPr>
            <w:lang w:eastAsia="ko-KR"/>
          </w:rPr>
          <w:t xml:space="preserve"> start of changes </w:t>
        </w:r>
      </w:ins>
      <w:r>
        <w:rPr>
          <w:lang w:eastAsia="ko-KR"/>
        </w:rPr>
        <w:t>*******************************</w:t>
      </w:r>
    </w:p>
    <w:p w:rsidR="00066BA7" w:rsidRPr="008D02BB" w:rsidRDefault="00066BA7" w:rsidP="00066BA7">
      <w:pPr>
        <w:pStyle w:val="Heading2"/>
        <w:rPr>
          <w:lang w:val="en-US"/>
        </w:rPr>
      </w:pPr>
      <w:r>
        <w:rPr>
          <w:lang w:val="en-US" w:eastAsia="zh-CN"/>
        </w:rPr>
        <w:t>7</w:t>
      </w:r>
      <w:r w:rsidRPr="008D02BB">
        <w:rPr>
          <w:lang w:val="en-US" w:eastAsia="zh-CN"/>
        </w:rPr>
        <w:t>.X</w:t>
      </w:r>
      <w:r w:rsidRPr="008D02BB">
        <w:rPr>
          <w:lang w:val="en-US" w:eastAsia="ko-KR"/>
        </w:rPr>
        <w:tab/>
      </w:r>
      <w:r w:rsidRPr="008D02BB">
        <w:rPr>
          <w:lang w:val="en-US"/>
        </w:rPr>
        <w:t>Solution</w:t>
      </w:r>
      <w:r>
        <w:rPr>
          <w:lang w:val="en-US" w:eastAsia="zh-CN"/>
        </w:rPr>
        <w:t xml:space="preserve"> </w:t>
      </w:r>
      <w:ins w:id="10" w:author="CDP 11" w:date="2018-06-25T18:23:00Z">
        <w:r>
          <w:rPr>
            <w:lang w:val="en-US" w:eastAsia="zh-CN"/>
          </w:rPr>
          <w:t>#X</w:t>
        </w:r>
        <w:r w:rsidRPr="008D02BB">
          <w:rPr>
            <w:lang w:val="en-US"/>
          </w:rPr>
          <w:t xml:space="preserve">: </w:t>
        </w:r>
        <w:r>
          <w:rPr>
            <w:lang w:val="en-US"/>
          </w:rPr>
          <w:t>Partial security solution for key issue #EPC-7</w:t>
        </w:r>
      </w:ins>
    </w:p>
    <w:p w:rsidR="00066BA7" w:rsidRPr="008D02BB" w:rsidRDefault="00066BA7" w:rsidP="00066BA7">
      <w:pPr>
        <w:pStyle w:val="Heading3"/>
        <w:rPr>
          <w:lang w:val="en-US" w:eastAsia="zh-CN"/>
        </w:rPr>
      </w:pPr>
      <w:bookmarkStart w:id="11" w:name="_Toc516641318"/>
      <w:r w:rsidRPr="008D02BB">
        <w:rPr>
          <w:lang w:val="en-US" w:eastAsia="ko-KR"/>
        </w:rPr>
        <w:t>7</w:t>
      </w:r>
      <w:r w:rsidRPr="008D02BB">
        <w:rPr>
          <w:lang w:val="en-US"/>
        </w:rPr>
        <w:t>.</w:t>
      </w:r>
      <w:r w:rsidRPr="008D02BB">
        <w:rPr>
          <w:lang w:val="en-US" w:eastAsia="zh-CN"/>
        </w:rPr>
        <w:t>X</w:t>
      </w:r>
      <w:r w:rsidRPr="008D02BB">
        <w:rPr>
          <w:lang w:val="en-US"/>
        </w:rPr>
        <w:t>.</w:t>
      </w:r>
      <w:r w:rsidRPr="008D02BB">
        <w:rPr>
          <w:lang w:val="en-US" w:eastAsia="zh-CN"/>
        </w:rPr>
        <w:t>1</w:t>
      </w:r>
      <w:r w:rsidRPr="008D02BB">
        <w:rPr>
          <w:lang w:val="en-US" w:eastAsia="ko-KR"/>
        </w:rPr>
        <w:tab/>
      </w:r>
      <w:r w:rsidRPr="008D02BB">
        <w:rPr>
          <w:lang w:val="en-US"/>
        </w:rPr>
        <w:t xml:space="preserve">Functional </w:t>
      </w:r>
      <w:r w:rsidRPr="008D02BB">
        <w:rPr>
          <w:lang w:val="en-US" w:eastAsia="zh-CN"/>
        </w:rPr>
        <w:t>Description</w:t>
      </w:r>
      <w:bookmarkEnd w:id="11"/>
    </w:p>
    <w:p w:rsidR="00066BA7" w:rsidRPr="008D02BB" w:rsidDel="00E721CB" w:rsidRDefault="00066BA7" w:rsidP="00066BA7">
      <w:pPr>
        <w:pStyle w:val="EditorsNote"/>
        <w:rPr>
          <w:del w:id="12" w:author="CDP 11" w:date="2018-06-25T18:27:00Z"/>
        </w:rPr>
      </w:pPr>
      <w:del w:id="13" w:author="CDP 11" w:date="2018-06-25T18:27:00Z">
        <w:r w:rsidDel="00E721CB">
          <w:delText>Editor's note:</w:delText>
        </w:r>
        <w:r w:rsidRPr="008D02BB" w:rsidDel="00E721CB">
          <w:tab/>
          <w:delText>This clause will describe the general description</w:delText>
        </w:r>
        <w:r w:rsidRPr="008D02BB" w:rsidDel="00E721CB">
          <w:rPr>
            <w:lang w:eastAsia="ko-KR"/>
          </w:rPr>
          <w:delText>, assumption, and principles</w:delText>
        </w:r>
        <w:r w:rsidRPr="008D02BB" w:rsidDel="00E721CB">
          <w:delText xml:space="preserve"> of the solution. The related key issues it solves will be mentioned.</w:delText>
        </w:r>
      </w:del>
    </w:p>
    <w:p w:rsidR="00C41FF8" w:rsidRDefault="00C41FF8" w:rsidP="00066BA7">
      <w:pPr>
        <w:rPr>
          <w:lang w:val="en-US"/>
        </w:rPr>
      </w:pPr>
      <w:ins w:id="14" w:author="CDP 14" w:date="2018-07-05T08:16:00Z">
        <w:r w:rsidRPr="00C41FF8">
          <w:rPr>
            <w:highlight w:val="yellow"/>
            <w:lang w:val="en-US"/>
            <w:rPrChange w:id="15" w:author="CDP 14" w:date="2018-07-05T08:17:00Z">
              <w:rPr>
                <w:lang w:val="en-US"/>
              </w:rPr>
            </w:rPrChange>
          </w:rPr>
          <w:t>NOTE: the description of this solution in this TR does not prevent work on other solutions for this key issue.</w:t>
        </w:r>
      </w:ins>
    </w:p>
    <w:p w:rsidR="00066BA7" w:rsidRDefault="00066BA7" w:rsidP="00066BA7">
      <w:pPr>
        <w:rPr>
          <w:ins w:id="16" w:author="CDP 11" w:date="2018-06-25T18:25:00Z"/>
          <w:lang w:val="en-US"/>
        </w:rPr>
      </w:pPr>
      <w:ins w:id="17" w:author="CDP 11" w:date="2018-06-25T18:23:00Z">
        <w:r>
          <w:rPr>
            <w:lang w:val="en-US"/>
          </w:rPr>
          <w:t xml:space="preserve">In order to reduce </w:t>
        </w:r>
      </w:ins>
      <w:ins w:id="18" w:author="CDP 11" w:date="2018-06-25T18:24:00Z">
        <w:r>
          <w:rPr>
            <w:lang w:val="en-US"/>
          </w:rPr>
          <w:t>the</w:t>
        </w:r>
      </w:ins>
      <w:ins w:id="19" w:author="CDP 11" w:date="2018-06-25T18:23:00Z">
        <w:r>
          <w:rPr>
            <w:lang w:val="en-US"/>
          </w:rPr>
          <w:t xml:space="preserve"> </w:t>
        </w:r>
      </w:ins>
      <w:ins w:id="20" w:author="CDP 11" w:date="2018-06-25T18:24:00Z">
        <w:r>
          <w:rPr>
            <w:lang w:val="en-US"/>
          </w:rPr>
          <w:t xml:space="preserve">fraud risks associated with RLOS, the UE shall </w:t>
        </w:r>
      </w:ins>
      <w:ins w:id="21" w:author="CDP 11" w:date="2018-06-25T18:25:00Z">
        <w:r w:rsidR="00E721CB">
          <w:rPr>
            <w:lang w:val="en-US"/>
          </w:rPr>
          <w:t xml:space="preserve">not </w:t>
        </w:r>
      </w:ins>
      <w:ins w:id="22" w:author="CDP 11" w:date="2018-06-25T18:24:00Z">
        <w:r>
          <w:rPr>
            <w:lang w:val="en-US"/>
          </w:rPr>
          <w:t xml:space="preserve">offer RLOS services to the user </w:t>
        </w:r>
      </w:ins>
      <w:ins w:id="23" w:author="CDP 11" w:date="2018-06-25T18:25:00Z">
        <w:r w:rsidR="00E721CB">
          <w:rPr>
            <w:lang w:val="en-US"/>
          </w:rPr>
          <w:t>unless</w:t>
        </w:r>
      </w:ins>
      <w:ins w:id="24" w:author="CDP 11" w:date="2018-06-25T18:24:00Z">
        <w:r>
          <w:rPr>
            <w:lang w:val="en-US"/>
          </w:rPr>
          <w:t xml:space="preserve"> the serving cell has a</w:t>
        </w:r>
      </w:ins>
      <w:ins w:id="25" w:author="CDP 14" w:date="2018-07-05T08:17:00Z">
        <w:r w:rsidR="00C41FF8">
          <w:rPr>
            <w:lang w:val="en-US"/>
          </w:rPr>
          <w:t xml:space="preserve"> </w:t>
        </w:r>
      </w:ins>
      <w:ins w:id="26" w:author="CDP 11" w:date="2018-06-25T18:24:00Z">
        <w:del w:id="27" w:author="CDP 14" w:date="2018-07-05T08:17:00Z">
          <w:r w:rsidDel="00C41FF8">
            <w:rPr>
              <w:lang w:val="en-US"/>
            </w:rPr>
            <w:delText xml:space="preserve">n </w:delText>
          </w:r>
          <w:r w:rsidRPr="00C41FF8" w:rsidDel="00C41FF8">
            <w:rPr>
              <w:highlight w:val="yellow"/>
              <w:lang w:val="en-US"/>
              <w:rPrChange w:id="28" w:author="CDP 14" w:date="2018-07-05T08:17:00Z">
                <w:rPr>
                  <w:lang w:val="en-US"/>
                </w:rPr>
              </w:rPrChange>
            </w:rPr>
            <w:delText>MNC</w:delText>
          </w:r>
        </w:del>
        <w:del w:id="29" w:author="CDP 14" w:date="2018-07-05T08:19:00Z">
          <w:r w:rsidRPr="00C41FF8" w:rsidDel="00C41FF8">
            <w:rPr>
              <w:highlight w:val="yellow"/>
              <w:lang w:val="en-US"/>
              <w:rPrChange w:id="30" w:author="CDP 14" w:date="2018-07-05T08:17:00Z">
                <w:rPr>
                  <w:lang w:val="en-US"/>
                </w:rPr>
              </w:rPrChange>
            </w:rPr>
            <w:delText xml:space="preserve"> </w:delText>
          </w:r>
        </w:del>
      </w:ins>
      <w:bookmarkStart w:id="31" w:name="_GoBack"/>
      <w:bookmarkEnd w:id="31"/>
      <w:ins w:id="32" w:author="CDP 14" w:date="2018-07-05T08:17:00Z">
        <w:r w:rsidR="00C41FF8" w:rsidRPr="00C41FF8">
          <w:rPr>
            <w:highlight w:val="yellow"/>
            <w:lang w:val="en-US"/>
            <w:rPrChange w:id="33" w:author="CDP 14" w:date="2018-07-05T08:17:00Z">
              <w:rPr>
                <w:lang w:val="en-US"/>
              </w:rPr>
            </w:rPrChange>
          </w:rPr>
          <w:t>Mobile Country Code</w:t>
        </w:r>
        <w:r w:rsidR="00C41FF8">
          <w:rPr>
            <w:lang w:val="en-US"/>
          </w:rPr>
          <w:t xml:space="preserve"> </w:t>
        </w:r>
      </w:ins>
      <w:ins w:id="34" w:author="CDP 11" w:date="2018-06-25T18:24:00Z">
        <w:r>
          <w:rPr>
            <w:lang w:val="en-US"/>
          </w:rPr>
          <w:t>from the set {310, …, 316}.</w:t>
        </w:r>
      </w:ins>
      <w:ins w:id="35" w:author="CDP 11" w:date="2018-06-25T18:25:00Z">
        <w:r w:rsidR="00E721CB">
          <w:rPr>
            <w:lang w:val="en-US"/>
          </w:rPr>
          <w:t xml:space="preserve"> </w:t>
        </w:r>
      </w:ins>
    </w:p>
    <w:p w:rsidR="00066BA7" w:rsidRPr="008D02BB" w:rsidRDefault="00E721CB" w:rsidP="00066BA7">
      <w:pPr>
        <w:rPr>
          <w:lang w:val="en-US"/>
        </w:rPr>
      </w:pPr>
      <w:ins w:id="36" w:author="CDP 11" w:date="2018-06-25T18:24:00Z">
        <w:r>
          <w:rPr>
            <w:lang w:val="en-US"/>
          </w:rPr>
          <w:lastRenderedPageBreak/>
          <w:t xml:space="preserve">This </w:t>
        </w:r>
      </w:ins>
      <w:ins w:id="37" w:author="CDP 11" w:date="2018-06-25T18:25:00Z">
        <w:r>
          <w:rPr>
            <w:lang w:val="en-US"/>
          </w:rPr>
          <w:t xml:space="preserve">does not prevent all false base station attacks outside of the USA, hence the UE should </w:t>
        </w:r>
      </w:ins>
      <w:ins w:id="38" w:author="CDP 11" w:date="2018-06-25T18:26:00Z">
        <w:r>
          <w:rPr>
            <w:lang w:val="en-US"/>
          </w:rPr>
          <w:t xml:space="preserve">also </w:t>
        </w:r>
      </w:ins>
      <w:ins w:id="39" w:author="CDP 11" w:date="2018-06-25T18:25:00Z">
        <w:r>
          <w:rPr>
            <w:lang w:val="en-US"/>
          </w:rPr>
          <w:t xml:space="preserve">use other sources of information (e.g. </w:t>
        </w:r>
      </w:ins>
      <w:ins w:id="40" w:author="CDP 11" w:date="2018-06-25T18:26:00Z">
        <w:r>
          <w:rPr>
            <w:lang w:val="en-US"/>
          </w:rPr>
          <w:t xml:space="preserve">GPS, time and country of last authenticated access, etc) to warn the customer </w:t>
        </w:r>
      </w:ins>
      <w:ins w:id="41" w:author="CDP 11" w:date="2018-06-25T18:27:00Z">
        <w:r>
          <w:rPr>
            <w:lang w:val="en-US"/>
          </w:rPr>
          <w:t xml:space="preserve">of base stations outside of the USA which are broadcasting a USA </w:t>
        </w:r>
      </w:ins>
      <w:ins w:id="42" w:author="CDP 14" w:date="2018-07-05T08:19:00Z">
        <w:r w:rsidR="00C41FF8" w:rsidRPr="00C41FF8">
          <w:rPr>
            <w:highlight w:val="yellow"/>
            <w:lang w:val="en-US"/>
            <w:rPrChange w:id="43" w:author="CDP 14" w:date="2018-07-05T08:19:00Z">
              <w:rPr>
                <w:lang w:val="en-US"/>
              </w:rPr>
            </w:rPrChange>
          </w:rPr>
          <w:t>Mobile Country Code</w:t>
        </w:r>
      </w:ins>
      <w:ins w:id="44" w:author="CDP 11" w:date="2018-06-25T18:27:00Z">
        <w:del w:id="45" w:author="CDP 14" w:date="2018-07-05T08:19:00Z">
          <w:r w:rsidRPr="00C41FF8" w:rsidDel="00C41FF8">
            <w:rPr>
              <w:highlight w:val="yellow"/>
              <w:lang w:val="en-US"/>
              <w:rPrChange w:id="46" w:author="CDP 14" w:date="2018-07-05T08:19:00Z">
                <w:rPr>
                  <w:lang w:val="en-US"/>
                </w:rPr>
              </w:rPrChange>
            </w:rPr>
            <w:delText>MNC</w:delText>
          </w:r>
        </w:del>
      </w:ins>
      <w:ins w:id="47" w:author="CDP 11" w:date="2018-06-26T10:07:00Z">
        <w:r w:rsidR="00E1305E">
          <w:rPr>
            <w:lang w:val="en-US"/>
          </w:rPr>
          <w:t xml:space="preserve"> and indicating that they provid</w:t>
        </w:r>
      </w:ins>
      <w:ins w:id="48" w:author="CDP 11" w:date="2018-06-26T10:08:00Z">
        <w:r w:rsidR="00E1305E">
          <w:rPr>
            <w:lang w:val="en-US"/>
          </w:rPr>
          <w:t>e</w:t>
        </w:r>
      </w:ins>
      <w:ins w:id="49" w:author="CDP 11" w:date="2018-06-26T10:07:00Z">
        <w:r w:rsidR="00E1305E">
          <w:rPr>
            <w:lang w:val="en-US"/>
          </w:rPr>
          <w:t xml:space="preserve"> RLOS service</w:t>
        </w:r>
      </w:ins>
      <w:ins w:id="50" w:author="CDP 11" w:date="2018-06-25T18:27:00Z">
        <w:r>
          <w:rPr>
            <w:lang w:val="en-US"/>
          </w:rPr>
          <w:t>.</w:t>
        </w:r>
      </w:ins>
    </w:p>
    <w:p w:rsidR="00066BA7" w:rsidRPr="008D02BB" w:rsidRDefault="00066BA7" w:rsidP="00066BA7">
      <w:pPr>
        <w:pStyle w:val="Heading3"/>
        <w:rPr>
          <w:lang w:val="en-US"/>
        </w:rPr>
      </w:pPr>
      <w:bookmarkStart w:id="51" w:name="_Toc516641319"/>
      <w:r w:rsidRPr="008D02BB">
        <w:rPr>
          <w:lang w:val="en-US"/>
        </w:rPr>
        <w:t>7.X.2</w:t>
      </w:r>
      <w:r w:rsidRPr="008D02BB">
        <w:rPr>
          <w:lang w:val="en-US"/>
        </w:rPr>
        <w:tab/>
        <w:t>Procedures</w:t>
      </w:r>
      <w:bookmarkEnd w:id="51"/>
    </w:p>
    <w:p w:rsidR="00066BA7" w:rsidRPr="008D02BB" w:rsidDel="00E721CB" w:rsidRDefault="00066BA7" w:rsidP="00066BA7">
      <w:pPr>
        <w:pStyle w:val="EditorsNote"/>
        <w:rPr>
          <w:del w:id="52" w:author="CDP 11" w:date="2018-06-25T18:29:00Z"/>
          <w:lang w:eastAsia="ko-KR"/>
        </w:rPr>
      </w:pPr>
      <w:del w:id="53" w:author="CDP 11" w:date="2018-06-25T18:29:00Z">
        <w:r w:rsidDel="00E721CB">
          <w:delText>Editor's note:</w:delText>
        </w:r>
        <w:r w:rsidRPr="008D02BB" w:rsidDel="00E721CB">
          <w:tab/>
          <w:delText xml:space="preserve">This clause will describe the </w:delText>
        </w:r>
        <w:r w:rsidRPr="008D02BB" w:rsidDel="00E721CB">
          <w:rPr>
            <w:lang w:eastAsia="ko-KR"/>
          </w:rPr>
          <w:delText xml:space="preserve">high-level </w:delText>
        </w:r>
        <w:r w:rsidRPr="008D02BB" w:rsidDel="00E721CB">
          <w:delText>procedures and information flows for the solution.</w:delText>
        </w:r>
      </w:del>
    </w:p>
    <w:p w:rsidR="00066BA7" w:rsidRDefault="00E721CB" w:rsidP="00E721CB">
      <w:pPr>
        <w:rPr>
          <w:ins w:id="54" w:author="CDP 11" w:date="2018-06-25T18:29:00Z"/>
          <w:lang w:val="en-US"/>
        </w:rPr>
      </w:pPr>
      <w:ins w:id="55" w:author="CDP 11" w:date="2018-06-25T18:28:00Z">
        <w:r>
          <w:rPr>
            <w:lang w:val="en-US" w:eastAsia="ko-KR"/>
          </w:rPr>
          <w:t xml:space="preserve">The UE does not offer RLOS service if </w:t>
        </w:r>
      </w:ins>
      <w:ins w:id="56" w:author="CDP 11" w:date="2018-06-25T18:29:00Z">
        <w:r>
          <w:rPr>
            <w:lang w:val="en-US" w:eastAsia="ko-KR"/>
          </w:rPr>
          <w:t>the</w:t>
        </w:r>
      </w:ins>
      <w:ins w:id="57" w:author="CDP 11" w:date="2018-06-25T18:28:00Z">
        <w:r>
          <w:rPr>
            <w:lang w:val="en-US" w:eastAsia="ko-KR"/>
          </w:rPr>
          <w:t xml:space="preserve"> </w:t>
        </w:r>
      </w:ins>
      <w:ins w:id="58" w:author="CDP 11" w:date="2018-06-25T18:29:00Z">
        <w:r>
          <w:rPr>
            <w:lang w:val="en-US" w:eastAsia="ko-KR"/>
          </w:rPr>
          <w:t>serving cell does not have</w:t>
        </w:r>
        <w:r>
          <w:rPr>
            <w:lang w:val="en-US"/>
          </w:rPr>
          <w:t xml:space="preserve"> an </w:t>
        </w:r>
      </w:ins>
      <w:ins w:id="59" w:author="CDP 14" w:date="2018-07-05T08:17:00Z">
        <w:r w:rsidR="00C41FF8" w:rsidRPr="00C41FF8">
          <w:rPr>
            <w:highlight w:val="yellow"/>
            <w:lang w:val="en-US"/>
            <w:rPrChange w:id="60" w:author="CDP 14" w:date="2018-07-05T08:17:00Z">
              <w:rPr>
                <w:lang w:val="en-US"/>
              </w:rPr>
            </w:rPrChange>
          </w:rPr>
          <w:t>MCC</w:t>
        </w:r>
      </w:ins>
      <w:ins w:id="61" w:author="CDP 11" w:date="2018-06-25T18:29:00Z">
        <w:del w:id="62" w:author="CDP 14" w:date="2018-07-05T08:17:00Z">
          <w:r w:rsidRPr="00C41FF8" w:rsidDel="00C41FF8">
            <w:rPr>
              <w:highlight w:val="yellow"/>
              <w:lang w:val="en-US"/>
              <w:rPrChange w:id="63" w:author="CDP 14" w:date="2018-07-05T08:17:00Z">
                <w:rPr>
                  <w:lang w:val="en-US"/>
                </w:rPr>
              </w:rPrChange>
            </w:rPr>
            <w:delText>MNC</w:delText>
          </w:r>
        </w:del>
        <w:r>
          <w:rPr>
            <w:lang w:val="en-US"/>
          </w:rPr>
          <w:t xml:space="preserve"> from the set {310, …, 316}.</w:t>
        </w:r>
      </w:ins>
    </w:p>
    <w:p w:rsidR="00E721CB" w:rsidRPr="008D02BB" w:rsidRDefault="00E721CB" w:rsidP="00E721CB">
      <w:pPr>
        <w:rPr>
          <w:lang w:val="en-US" w:eastAsia="ko-KR"/>
        </w:rPr>
      </w:pPr>
      <w:ins w:id="64" w:author="CDP 11" w:date="2018-06-25T18:29:00Z">
        <w:r>
          <w:rPr>
            <w:lang w:val="en-US"/>
          </w:rPr>
          <w:t xml:space="preserve">When the serving cell does have an </w:t>
        </w:r>
      </w:ins>
      <w:ins w:id="65" w:author="CDP 14" w:date="2018-07-05T08:17:00Z">
        <w:r w:rsidR="00C41FF8" w:rsidRPr="00C41FF8">
          <w:rPr>
            <w:highlight w:val="yellow"/>
            <w:lang w:val="en-US"/>
            <w:rPrChange w:id="66" w:author="CDP 14" w:date="2018-07-05T08:17:00Z">
              <w:rPr>
                <w:lang w:val="en-US"/>
              </w:rPr>
            </w:rPrChange>
          </w:rPr>
          <w:t>MCC</w:t>
        </w:r>
      </w:ins>
      <w:ins w:id="67" w:author="CDP 11" w:date="2018-06-25T18:29:00Z">
        <w:del w:id="68" w:author="CDP 14" w:date="2018-07-05T08:17:00Z">
          <w:r w:rsidRPr="00C41FF8" w:rsidDel="00C41FF8">
            <w:rPr>
              <w:highlight w:val="yellow"/>
              <w:lang w:val="en-US"/>
              <w:rPrChange w:id="69" w:author="CDP 14" w:date="2018-07-05T08:17:00Z">
                <w:rPr>
                  <w:lang w:val="en-US"/>
                </w:rPr>
              </w:rPrChange>
            </w:rPr>
            <w:delText>MNC</w:delText>
          </w:r>
        </w:del>
        <w:r>
          <w:rPr>
            <w:lang w:val="en-US"/>
          </w:rPr>
          <w:t xml:space="preserve"> from </w:t>
        </w:r>
      </w:ins>
      <w:ins w:id="70" w:author="CDP 11" w:date="2018-06-25T18:30:00Z">
        <w:r>
          <w:rPr>
            <w:lang w:val="en-US"/>
          </w:rPr>
          <w:t>the</w:t>
        </w:r>
      </w:ins>
      <w:ins w:id="71" w:author="CDP 11" w:date="2018-06-25T18:29:00Z">
        <w:r>
          <w:rPr>
            <w:lang w:val="en-US"/>
          </w:rPr>
          <w:t xml:space="preserve"> </w:t>
        </w:r>
      </w:ins>
      <w:ins w:id="72" w:author="CDP 11" w:date="2018-06-25T18:30:00Z">
        <w:r>
          <w:rPr>
            <w:lang w:val="en-US"/>
          </w:rPr>
          <w:t xml:space="preserve">set {310, …, 316}, the UE should deploy local intelligence </w:t>
        </w:r>
      </w:ins>
      <w:ins w:id="73" w:author="CDP 12" w:date="2018-06-26T15:01:00Z">
        <w:r w:rsidR="00AB4FD1">
          <w:rPr>
            <w:lang w:val="en-US"/>
          </w:rPr>
          <w:t xml:space="preserve">(e.g. based on its geographic awareness) </w:t>
        </w:r>
      </w:ins>
      <w:ins w:id="74" w:author="CDP 11" w:date="2018-06-25T18:30:00Z">
        <w:r>
          <w:rPr>
            <w:lang w:val="en-US"/>
          </w:rPr>
          <w:t xml:space="preserve">to determine the severity of the warning it gives </w:t>
        </w:r>
      </w:ins>
      <w:ins w:id="75" w:author="CDP 11" w:date="2018-06-26T10:08:00Z">
        <w:r w:rsidR="00E1305E">
          <w:rPr>
            <w:lang w:val="en-US"/>
          </w:rPr>
          <w:t xml:space="preserve">to </w:t>
        </w:r>
      </w:ins>
      <w:ins w:id="76" w:author="CDP 11" w:date="2018-06-25T18:31:00Z">
        <w:r>
          <w:rPr>
            <w:lang w:val="en-US"/>
          </w:rPr>
          <w:t xml:space="preserve">any </w:t>
        </w:r>
      </w:ins>
      <w:ins w:id="77" w:author="CDP 11" w:date="2018-06-25T18:30:00Z">
        <w:r>
          <w:rPr>
            <w:lang w:val="en-US"/>
          </w:rPr>
          <w:t>user</w:t>
        </w:r>
      </w:ins>
      <w:ins w:id="78" w:author="CDP 11" w:date="2018-06-25T18:31:00Z">
        <w:r>
          <w:rPr>
            <w:lang w:val="en-US"/>
          </w:rPr>
          <w:t xml:space="preserve"> requesting RLOS service</w:t>
        </w:r>
      </w:ins>
      <w:ins w:id="79" w:author="CDP 11" w:date="2018-06-25T18:30:00Z">
        <w:r>
          <w:rPr>
            <w:lang w:val="en-US"/>
          </w:rPr>
          <w:t>.</w:t>
        </w:r>
      </w:ins>
    </w:p>
    <w:p w:rsidR="00066BA7" w:rsidRPr="008D02BB" w:rsidRDefault="00066BA7" w:rsidP="00066BA7">
      <w:pPr>
        <w:pStyle w:val="Heading3"/>
        <w:rPr>
          <w:lang w:val="en-US"/>
        </w:rPr>
      </w:pPr>
      <w:bookmarkStart w:id="80" w:name="_Toc516641320"/>
      <w:r w:rsidRPr="008D02BB">
        <w:rPr>
          <w:lang w:val="en-US"/>
        </w:rPr>
        <w:t>7.X.3</w:t>
      </w:r>
      <w:r w:rsidRPr="008D02BB">
        <w:rPr>
          <w:lang w:val="en-US"/>
        </w:rPr>
        <w:tab/>
        <w:t>Impact on existing entities and interfaces</w:t>
      </w:r>
      <w:bookmarkEnd w:id="80"/>
    </w:p>
    <w:p w:rsidR="00066BA7" w:rsidRPr="008D02BB" w:rsidDel="00F831CE" w:rsidRDefault="00066BA7" w:rsidP="00066BA7">
      <w:pPr>
        <w:keepLines/>
        <w:ind w:left="1135" w:hanging="851"/>
        <w:rPr>
          <w:del w:id="81" w:author="CDP 11" w:date="2018-06-25T18:38:00Z"/>
          <w:color w:val="FF0000"/>
          <w:lang w:val="en-US" w:eastAsia="ko-KR"/>
        </w:rPr>
      </w:pPr>
      <w:del w:id="82" w:author="CDP 11" w:date="2018-06-25T18:38:00Z">
        <w:r w:rsidDel="00F831CE">
          <w:delText>Editor's note:</w:delText>
        </w:r>
        <w:r w:rsidRPr="008D02BB" w:rsidDel="00F831CE">
          <w:rPr>
            <w:color w:val="FF0000"/>
            <w:lang w:val="en-US"/>
          </w:rPr>
          <w:tab/>
          <w:delText>This clause will describe the impacts to existing nodes or functionality and interfaces.</w:delText>
        </w:r>
      </w:del>
    </w:p>
    <w:p w:rsidR="00A278BA" w:rsidRDefault="00A278BA">
      <w:pPr>
        <w:rPr>
          <w:ins w:id="83" w:author="CDP 11" w:date="2018-06-25T18:37:00Z"/>
          <w:lang w:val="en-US"/>
        </w:rPr>
        <w:pPrChange w:id="84" w:author="CDP 11" w:date="2018-06-25T18:33:00Z">
          <w:pPr>
            <w:pStyle w:val="EditorsNote"/>
          </w:pPr>
        </w:pPrChange>
      </w:pPr>
      <w:ins w:id="85" w:author="CDP 11" w:date="2018-06-25T18:37:00Z">
        <w:r>
          <w:rPr>
            <w:lang w:val="en-US"/>
          </w:rPr>
          <w:t xml:space="preserve">UE: </w:t>
        </w:r>
      </w:ins>
    </w:p>
    <w:p w:rsidR="00E721CB" w:rsidRDefault="00E721CB">
      <w:pPr>
        <w:pStyle w:val="B1"/>
        <w:rPr>
          <w:ins w:id="86" w:author="CDP 11" w:date="2018-06-25T18:34:00Z"/>
          <w:lang w:val="en-US"/>
        </w:rPr>
        <w:pPrChange w:id="87" w:author="CDP 11" w:date="2018-06-25T18:37:00Z">
          <w:pPr>
            <w:pStyle w:val="EditorsNote"/>
          </w:pPr>
        </w:pPrChange>
      </w:pPr>
      <w:ins w:id="88" w:author="CDP 11" w:date="2018-06-25T18:32:00Z">
        <w:r>
          <w:rPr>
            <w:lang w:val="en-US"/>
          </w:rPr>
          <w:t>This would be just part</w:t>
        </w:r>
      </w:ins>
      <w:ins w:id="89" w:author="CDP 11" w:date="2018-06-25T18:33:00Z">
        <w:r>
          <w:rPr>
            <w:lang w:val="en-US"/>
          </w:rPr>
          <w:t xml:space="preserve"> </w:t>
        </w:r>
      </w:ins>
      <w:ins w:id="90" w:author="CDP 11" w:date="2018-06-25T18:32:00Z">
        <w:r>
          <w:rPr>
            <w:lang w:val="en-US"/>
          </w:rPr>
          <w:t xml:space="preserve">of the RLOS UE functionality. </w:t>
        </w:r>
      </w:ins>
    </w:p>
    <w:p w:rsidR="00E721CB" w:rsidRDefault="00E721CB">
      <w:pPr>
        <w:pStyle w:val="B1"/>
        <w:rPr>
          <w:ins w:id="91" w:author="CDP 11" w:date="2018-06-25T18:34:00Z"/>
          <w:lang w:val="en-US"/>
        </w:rPr>
        <w:pPrChange w:id="92" w:author="CDP 11" w:date="2018-06-25T18:37:00Z">
          <w:pPr>
            <w:pStyle w:val="EditorsNote"/>
          </w:pPr>
        </w:pPrChange>
      </w:pPr>
      <w:ins w:id="93" w:author="CDP 11" w:date="2018-06-25T18:33:00Z">
        <w:r>
          <w:rPr>
            <w:lang w:val="en-US"/>
          </w:rPr>
          <w:t>Note that t</w:t>
        </w:r>
      </w:ins>
      <w:ins w:id="94" w:author="CDP 11" w:date="2018-06-25T18:31:00Z">
        <w:r>
          <w:rPr>
            <w:lang w:val="en-US"/>
          </w:rPr>
          <w:t xml:space="preserve">he UE already implements special </w:t>
        </w:r>
      </w:ins>
      <w:ins w:id="95" w:author="CDP 11" w:date="2018-06-25T18:32:00Z">
        <w:r>
          <w:rPr>
            <w:lang w:val="en-US"/>
          </w:rPr>
          <w:t>behavior</w:t>
        </w:r>
      </w:ins>
      <w:ins w:id="96" w:author="CDP 11" w:date="2018-06-25T18:31:00Z">
        <w:r>
          <w:rPr>
            <w:lang w:val="en-US"/>
          </w:rPr>
          <w:t xml:space="preserve"> </w:t>
        </w:r>
      </w:ins>
      <w:ins w:id="97" w:author="CDP 11" w:date="2018-06-25T18:32:00Z">
        <w:r>
          <w:rPr>
            <w:lang w:val="en-US"/>
          </w:rPr>
          <w:t>for</w:t>
        </w:r>
        <w:r w:rsidRPr="00E721CB">
          <w:rPr>
            <w:lang w:val="en-US"/>
          </w:rPr>
          <w:t xml:space="preserve"> </w:t>
        </w:r>
        <w:del w:id="98" w:author="CDP 14" w:date="2018-07-05T08:18:00Z">
          <w:r w:rsidRPr="00C41FF8" w:rsidDel="00C41FF8">
            <w:rPr>
              <w:highlight w:val="yellow"/>
              <w:lang w:val="en-US"/>
              <w:rPrChange w:id="99" w:author="CDP 14" w:date="2018-07-05T08:18:00Z">
                <w:rPr>
                  <w:lang w:val="en-US"/>
                </w:rPr>
              </w:rPrChange>
            </w:rPr>
            <w:delText xml:space="preserve">MNC </w:delText>
          </w:r>
        </w:del>
      </w:ins>
      <w:ins w:id="100" w:author="CDP 14" w:date="2018-07-05T08:18:00Z">
        <w:r w:rsidR="00C41FF8" w:rsidRPr="00C41FF8">
          <w:rPr>
            <w:highlight w:val="yellow"/>
            <w:lang w:val="en-US"/>
            <w:rPrChange w:id="101" w:author="CDP 14" w:date="2018-07-05T08:18:00Z">
              <w:rPr>
                <w:lang w:val="en-US"/>
              </w:rPr>
            </w:rPrChange>
          </w:rPr>
          <w:t>Mobile Country Codes</w:t>
        </w:r>
        <w:r w:rsidR="00C41FF8">
          <w:rPr>
            <w:lang w:val="en-US"/>
          </w:rPr>
          <w:t xml:space="preserve"> </w:t>
        </w:r>
      </w:ins>
      <w:ins w:id="102" w:author="CDP 11" w:date="2018-06-25T18:32:00Z">
        <w:r>
          <w:rPr>
            <w:lang w:val="en-US"/>
          </w:rPr>
          <w:t xml:space="preserve">from the set {310, …, 316}. </w:t>
        </w:r>
      </w:ins>
    </w:p>
    <w:p w:rsidR="00A278BA" w:rsidRDefault="00E721CB">
      <w:pPr>
        <w:pStyle w:val="B1"/>
        <w:rPr>
          <w:ins w:id="103" w:author="CDP 11" w:date="2018-06-25T18:38:00Z"/>
          <w:lang w:val="en-US"/>
        </w:rPr>
        <w:pPrChange w:id="104" w:author="CDP 11" w:date="2018-06-25T18:37:00Z">
          <w:pPr>
            <w:pStyle w:val="EditorsNote"/>
          </w:pPr>
        </w:pPrChange>
      </w:pPr>
      <w:ins w:id="105" w:author="CDP 11" w:date="2018-06-25T18:34:00Z">
        <w:r>
          <w:rPr>
            <w:lang w:val="en-US"/>
          </w:rPr>
          <w:t xml:space="preserve">With regard to the </w:t>
        </w:r>
      </w:ins>
      <w:ins w:id="106" w:author="CDP 11" w:date="2018-06-25T18:35:00Z">
        <w:r>
          <w:rPr>
            <w:lang w:val="en-US"/>
          </w:rPr>
          <w:t>‘local intelligence’</w:t>
        </w:r>
      </w:ins>
      <w:ins w:id="107" w:author="CDP 11" w:date="2018-06-25T18:37:00Z">
        <w:r w:rsidR="00A278BA">
          <w:rPr>
            <w:lang w:val="en-US"/>
          </w:rPr>
          <w:t xml:space="preserve"> in the UE</w:t>
        </w:r>
      </w:ins>
      <w:ins w:id="108" w:author="CDP 11" w:date="2018-06-25T18:35:00Z">
        <w:r>
          <w:rPr>
            <w:lang w:val="en-US"/>
          </w:rPr>
          <w:t xml:space="preserve">, </w:t>
        </w:r>
      </w:ins>
      <w:ins w:id="109" w:author="CDP 11" w:date="2018-06-25T18:33:00Z">
        <w:r>
          <w:rPr>
            <w:lang w:val="en-US"/>
          </w:rPr>
          <w:t xml:space="preserve">note that the UE tracks </w:t>
        </w:r>
      </w:ins>
      <w:ins w:id="110" w:author="CDP 11" w:date="2018-06-25T18:34:00Z">
        <w:r>
          <w:rPr>
            <w:lang w:val="en-US"/>
          </w:rPr>
          <w:t>‘time’ (for perio</w:t>
        </w:r>
      </w:ins>
      <w:ins w:id="111" w:author="CDP 11" w:date="2018-06-25T18:35:00Z">
        <w:r>
          <w:rPr>
            <w:lang w:val="en-US"/>
          </w:rPr>
          <w:t>dic updating purposes)</w:t>
        </w:r>
      </w:ins>
      <w:ins w:id="112" w:author="CDP 11" w:date="2018-06-25T18:34:00Z">
        <w:r>
          <w:rPr>
            <w:lang w:val="en-US"/>
          </w:rPr>
          <w:t xml:space="preserve"> and </w:t>
        </w:r>
        <w:r w:rsidR="00A278BA">
          <w:rPr>
            <w:lang w:val="en-US"/>
          </w:rPr>
          <w:t>last visited TAI</w:t>
        </w:r>
      </w:ins>
      <w:ins w:id="113" w:author="CDP 11" w:date="2018-06-26T10:17:00Z">
        <w:r w:rsidR="004E0AFB">
          <w:rPr>
            <w:lang w:val="en-US"/>
          </w:rPr>
          <w:t xml:space="preserve"> (=MCC+MNC+TAC)</w:t>
        </w:r>
      </w:ins>
      <w:ins w:id="114" w:author="CDP 11" w:date="2018-06-25T18:34:00Z">
        <w:r w:rsidR="00A278BA">
          <w:rPr>
            <w:lang w:val="en-US"/>
          </w:rPr>
          <w:t xml:space="preserve">. </w:t>
        </w:r>
      </w:ins>
      <w:ins w:id="115" w:author="CDP 11" w:date="2018-06-25T18:36:00Z">
        <w:r w:rsidR="00A278BA">
          <w:rPr>
            <w:lang w:val="en-US"/>
          </w:rPr>
          <w:t>Most modern smartphones also include GPS and potentially other GNSS capabilities.</w:t>
        </w:r>
      </w:ins>
    </w:p>
    <w:p w:rsidR="00A278BA" w:rsidRDefault="00A278BA">
      <w:pPr>
        <w:rPr>
          <w:ins w:id="116" w:author="CDP 11" w:date="2018-06-25T18:38:00Z"/>
          <w:lang w:val="en-US"/>
        </w:rPr>
        <w:pPrChange w:id="117" w:author="CDP 11" w:date="2018-06-25T18:38:00Z">
          <w:pPr>
            <w:pStyle w:val="EditorsNote"/>
          </w:pPr>
        </w:pPrChange>
      </w:pPr>
      <w:ins w:id="118" w:author="CDP 11" w:date="2018-06-25T18:38:00Z">
        <w:r>
          <w:rPr>
            <w:lang w:val="en-US"/>
          </w:rPr>
          <w:t>Network:</w:t>
        </w:r>
      </w:ins>
    </w:p>
    <w:p w:rsidR="00F87F7B" w:rsidRPr="00066BA7" w:rsidRDefault="00A278BA">
      <w:pPr>
        <w:pStyle w:val="B1"/>
        <w:rPr>
          <w:lang w:val="en-US"/>
        </w:rPr>
        <w:pPrChange w:id="119" w:author="CDP 11" w:date="2018-06-25T18:37:00Z">
          <w:pPr>
            <w:pStyle w:val="EditorsNote"/>
          </w:pPr>
        </w:pPrChange>
      </w:pPr>
      <w:ins w:id="120" w:author="CDP 11" w:date="2018-06-25T18:38:00Z">
        <w:r>
          <w:rPr>
            <w:lang w:val="en-US"/>
          </w:rPr>
          <w:t>No impact.</w:t>
        </w:r>
      </w:ins>
      <w:ins w:id="121" w:author="CDP 11" w:date="2018-06-25T18:36:00Z">
        <w:r>
          <w:rPr>
            <w:lang w:val="en-US"/>
          </w:rPr>
          <w:t xml:space="preserve"> </w:t>
        </w:r>
      </w:ins>
    </w:p>
    <w:p w:rsidR="00BB5BC4" w:rsidRPr="00C303C8" w:rsidRDefault="00BB5BC4" w:rsidP="00923BA9">
      <w:pPr>
        <w:pStyle w:val="EditorsNote"/>
      </w:pPr>
      <w:ins w:id="122" w:author="CDP20" w:date="2018-05-22T13:21:00Z">
        <w:r>
          <w:t>************ end of changes ************</w:t>
        </w:r>
      </w:ins>
    </w:p>
    <w:sectPr w:rsidR="00BB5BC4" w:rsidRPr="00C303C8" w:rsidSect="006E565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BF5" w:rsidRDefault="000F3BF5">
      <w:r>
        <w:separator/>
      </w:r>
    </w:p>
  </w:endnote>
  <w:endnote w:type="continuationSeparator" w:id="0">
    <w:p w:rsidR="000F3BF5" w:rsidRDefault="000F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BB454A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1905" b="3175"/>
              <wp:wrapNone/>
              <wp:docPr id="3" name="MSIPCMbb5d4584b18f595f264737f2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B454A" w:rsidRPr="00BB454A" w:rsidRDefault="00BB454A" w:rsidP="00BB454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b5d4584b18f595f264737f2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" o:allowincell="f" filled="f" stroked="f">
              <v:textbox inset="20pt,0,,0">
                <w:txbxContent>
                  <w:p w:rsidR="00BB454A" w:rsidRPr="00BB454A" w:rsidRDefault="00BB454A" w:rsidP="00BB454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5226B8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BF5" w:rsidRDefault="000F3BF5">
      <w:r>
        <w:separator/>
      </w:r>
    </w:p>
  </w:footnote>
  <w:footnote w:type="continuationSeparator" w:id="0">
    <w:p w:rsidR="000F3BF5" w:rsidRDefault="000F3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26B8" w:rsidRDefault="00791020">
    <w:pPr>
      <w:pStyle w:val="Header"/>
      <w:framePr w:wrap="auto" w:vAnchor="text" w:hAnchor="margin" w:xAlign="right" w:y="1"/>
      <w:widowControl/>
    </w:pPr>
    <w:r>
      <w:fldChar w:fldCharType="begin"/>
    </w:r>
    <w:r w:rsidR="005226B8">
      <w:instrText xml:space="preserve"> STYLEREF ZA </w:instrText>
    </w:r>
    <w:r>
      <w:fldChar w:fldCharType="separate"/>
    </w:r>
    <w:r w:rsidR="005C17DB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791020">
    <w:pPr>
      <w:pStyle w:val="Header"/>
      <w:framePr w:wrap="auto" w:vAnchor="text" w:hAnchor="margin" w:xAlign="center" w:y="1"/>
      <w:widowControl/>
    </w:pPr>
    <w:r>
      <w:fldChar w:fldCharType="begin"/>
    </w:r>
    <w:r w:rsidR="005226B8">
      <w:instrText xml:space="preserve"> PAGE </w:instrText>
    </w:r>
    <w:r>
      <w:fldChar w:fldCharType="separate"/>
    </w:r>
    <w:r w:rsidR="005C17DB">
      <w:t>2</w:t>
    </w:r>
    <w:r>
      <w:fldChar w:fldCharType="end"/>
    </w:r>
  </w:p>
  <w:p w:rsidR="005226B8" w:rsidRDefault="00791020">
    <w:pPr>
      <w:pStyle w:val="Header"/>
      <w:framePr w:wrap="auto" w:vAnchor="text" w:hAnchor="margin" w:y="1"/>
      <w:widowControl/>
    </w:pPr>
    <w:r>
      <w:fldChar w:fldCharType="begin"/>
    </w:r>
    <w:r w:rsidR="005226B8">
      <w:instrText xml:space="preserve"> STYLEREF ZGSM </w:instrText>
    </w:r>
    <w:r>
      <w:fldChar w:fldCharType="separate"/>
    </w:r>
    <w:r w:rsidR="005C17DB">
      <w:rPr>
        <w:b w:val="0"/>
        <w:bCs/>
        <w:lang w:val="en-US"/>
      </w:rPr>
      <w:t>Error! No text of specified style in document.</w:t>
    </w:r>
    <w:r>
      <w:fldChar w:fldCharType="end"/>
    </w:r>
  </w:p>
  <w:p w:rsidR="005226B8" w:rsidRDefault="005226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80A" w:rsidRDefault="005818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50851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358FB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BFC0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7D7F1F"/>
    <w:multiLevelType w:val="hybridMultilevel"/>
    <w:tmpl w:val="2004BE62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820073"/>
    <w:multiLevelType w:val="hybridMultilevel"/>
    <w:tmpl w:val="BC72FE68"/>
    <w:lvl w:ilvl="0" w:tplc="E1B2219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F761D"/>
    <w:multiLevelType w:val="hybridMultilevel"/>
    <w:tmpl w:val="1BA0426C"/>
    <w:lvl w:ilvl="0" w:tplc="602E2926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B31955"/>
    <w:multiLevelType w:val="hybridMultilevel"/>
    <w:tmpl w:val="F04AD0CE"/>
    <w:lvl w:ilvl="0" w:tplc="7886433E">
      <w:start w:val="2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B7508"/>
    <w:multiLevelType w:val="hybridMultilevel"/>
    <w:tmpl w:val="3156179E"/>
    <w:lvl w:ilvl="0" w:tplc="888AB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C5D61DA"/>
    <w:multiLevelType w:val="hybridMultilevel"/>
    <w:tmpl w:val="4A1801E2"/>
    <w:lvl w:ilvl="0" w:tplc="974A7E20">
      <w:start w:val="1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D2774"/>
    <w:multiLevelType w:val="hybridMultilevel"/>
    <w:tmpl w:val="F0DCBE48"/>
    <w:lvl w:ilvl="0" w:tplc="5CF8F000">
      <w:start w:val="1"/>
      <w:numFmt w:val="decimal"/>
      <w:lvlText w:val="%1."/>
      <w:lvlJc w:val="left"/>
      <w:pPr>
        <w:ind w:left="1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0" w:hanging="360"/>
      </w:pPr>
    </w:lvl>
    <w:lvl w:ilvl="2" w:tplc="0409001B" w:tentative="1">
      <w:start w:val="1"/>
      <w:numFmt w:val="lowerRoman"/>
      <w:lvlText w:val="%3."/>
      <w:lvlJc w:val="right"/>
      <w:pPr>
        <w:ind w:left="2920" w:hanging="180"/>
      </w:pPr>
    </w:lvl>
    <w:lvl w:ilvl="3" w:tplc="0409000F" w:tentative="1">
      <w:start w:val="1"/>
      <w:numFmt w:val="decimal"/>
      <w:lvlText w:val="%4."/>
      <w:lvlJc w:val="left"/>
      <w:pPr>
        <w:ind w:left="3640" w:hanging="360"/>
      </w:pPr>
    </w:lvl>
    <w:lvl w:ilvl="4" w:tplc="04090019" w:tentative="1">
      <w:start w:val="1"/>
      <w:numFmt w:val="lowerLetter"/>
      <w:lvlText w:val="%5."/>
      <w:lvlJc w:val="left"/>
      <w:pPr>
        <w:ind w:left="4360" w:hanging="360"/>
      </w:pPr>
    </w:lvl>
    <w:lvl w:ilvl="5" w:tplc="0409001B" w:tentative="1">
      <w:start w:val="1"/>
      <w:numFmt w:val="lowerRoman"/>
      <w:lvlText w:val="%6."/>
      <w:lvlJc w:val="right"/>
      <w:pPr>
        <w:ind w:left="5080" w:hanging="180"/>
      </w:pPr>
    </w:lvl>
    <w:lvl w:ilvl="6" w:tplc="0409000F" w:tentative="1">
      <w:start w:val="1"/>
      <w:numFmt w:val="decimal"/>
      <w:lvlText w:val="%7."/>
      <w:lvlJc w:val="left"/>
      <w:pPr>
        <w:ind w:left="5800" w:hanging="360"/>
      </w:pPr>
    </w:lvl>
    <w:lvl w:ilvl="7" w:tplc="04090019" w:tentative="1">
      <w:start w:val="1"/>
      <w:numFmt w:val="lowerLetter"/>
      <w:lvlText w:val="%8."/>
      <w:lvlJc w:val="left"/>
      <w:pPr>
        <w:ind w:left="6520" w:hanging="360"/>
      </w:pPr>
    </w:lvl>
    <w:lvl w:ilvl="8" w:tplc="0409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254C0920"/>
    <w:multiLevelType w:val="hybridMultilevel"/>
    <w:tmpl w:val="92FA12A4"/>
    <w:lvl w:ilvl="0" w:tplc="6BE81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7268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EC8E0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8BE2E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05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DCB1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B6C8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6E78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92417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0C1154"/>
    <w:multiLevelType w:val="hybridMultilevel"/>
    <w:tmpl w:val="00C83C4C"/>
    <w:lvl w:ilvl="0" w:tplc="30BAD810">
      <w:start w:val="2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96219"/>
    <w:multiLevelType w:val="hybridMultilevel"/>
    <w:tmpl w:val="6DEC7E02"/>
    <w:lvl w:ilvl="0" w:tplc="6102DED0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976907"/>
    <w:multiLevelType w:val="hybridMultilevel"/>
    <w:tmpl w:val="E6EC7834"/>
    <w:lvl w:ilvl="0" w:tplc="CB8E9E2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621FC"/>
    <w:multiLevelType w:val="hybridMultilevel"/>
    <w:tmpl w:val="D562BABA"/>
    <w:lvl w:ilvl="0" w:tplc="D05027E8">
      <w:start w:val="9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41B61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10A72"/>
    <w:multiLevelType w:val="hybridMultilevel"/>
    <w:tmpl w:val="0EF2A5FE"/>
    <w:lvl w:ilvl="0" w:tplc="E9BC6AC2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9" w15:restartNumberingAfterBreak="0">
    <w:nsid w:val="422828B0"/>
    <w:multiLevelType w:val="hybridMultilevel"/>
    <w:tmpl w:val="6AD29378"/>
    <w:lvl w:ilvl="0" w:tplc="F948F5F6">
      <w:start w:val="10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B5CD3"/>
    <w:multiLevelType w:val="hybridMultilevel"/>
    <w:tmpl w:val="32DEC496"/>
    <w:lvl w:ilvl="0" w:tplc="D860524A">
      <w:start w:val="1"/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40168A"/>
    <w:multiLevelType w:val="hybridMultilevel"/>
    <w:tmpl w:val="3A58BBF6"/>
    <w:lvl w:ilvl="0" w:tplc="110A206C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484C28"/>
    <w:multiLevelType w:val="hybridMultilevel"/>
    <w:tmpl w:val="C67E5756"/>
    <w:lvl w:ilvl="0" w:tplc="7B888E8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C731C7B"/>
    <w:multiLevelType w:val="hybridMultilevel"/>
    <w:tmpl w:val="E3DE5A72"/>
    <w:lvl w:ilvl="0" w:tplc="01741AA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C7406"/>
    <w:multiLevelType w:val="hybridMultilevel"/>
    <w:tmpl w:val="DC6CA770"/>
    <w:lvl w:ilvl="0" w:tplc="27C408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240F0D"/>
    <w:multiLevelType w:val="hybridMultilevel"/>
    <w:tmpl w:val="FA702FBA"/>
    <w:lvl w:ilvl="0" w:tplc="43627542">
      <w:start w:val="5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8" w15:restartNumberingAfterBreak="0">
    <w:nsid w:val="553D529B"/>
    <w:multiLevelType w:val="hybridMultilevel"/>
    <w:tmpl w:val="9E0EFA6C"/>
    <w:lvl w:ilvl="0" w:tplc="6624F0B4">
      <w:start w:val="13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6C5D3E"/>
    <w:multiLevelType w:val="hybridMultilevel"/>
    <w:tmpl w:val="BF3AAC2A"/>
    <w:lvl w:ilvl="0" w:tplc="FECA20EE">
      <w:start w:val="36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7026C"/>
    <w:multiLevelType w:val="hybridMultilevel"/>
    <w:tmpl w:val="18A010FA"/>
    <w:lvl w:ilvl="0" w:tplc="EDE29D80">
      <w:start w:val="4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8B3A39"/>
    <w:multiLevelType w:val="hybridMultilevel"/>
    <w:tmpl w:val="C832D6A0"/>
    <w:lvl w:ilvl="0" w:tplc="55D68A8C">
      <w:start w:val="25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96C8C"/>
    <w:multiLevelType w:val="hybridMultilevel"/>
    <w:tmpl w:val="E2BCF966"/>
    <w:lvl w:ilvl="0" w:tplc="3FB8F956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4C3080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1F4DD9"/>
    <w:multiLevelType w:val="hybridMultilevel"/>
    <w:tmpl w:val="A3406D3E"/>
    <w:lvl w:ilvl="0" w:tplc="A44A2FA8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756DA2"/>
    <w:multiLevelType w:val="hybridMultilevel"/>
    <w:tmpl w:val="B48AC590"/>
    <w:lvl w:ilvl="0" w:tplc="7F6A92A2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E54EF"/>
    <w:multiLevelType w:val="hybridMultilevel"/>
    <w:tmpl w:val="26AE26E4"/>
    <w:lvl w:ilvl="0" w:tplc="5498A87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737ADD"/>
    <w:multiLevelType w:val="hybridMultilevel"/>
    <w:tmpl w:val="6E308492"/>
    <w:lvl w:ilvl="0" w:tplc="3EAA77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C0729C"/>
    <w:multiLevelType w:val="hybridMultilevel"/>
    <w:tmpl w:val="51D264CA"/>
    <w:lvl w:ilvl="0" w:tplc="3C782A08">
      <w:start w:val="18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5F40E4"/>
    <w:multiLevelType w:val="hybridMultilevel"/>
    <w:tmpl w:val="6408F15A"/>
    <w:lvl w:ilvl="0" w:tplc="019E6CD0">
      <w:start w:val="1"/>
      <w:numFmt w:val="decimal"/>
      <w:lvlText w:val="Step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2"/>
  </w:num>
  <w:num w:numId="5">
    <w:abstractNumId w:val="25"/>
  </w:num>
  <w:num w:numId="6">
    <w:abstractNumId w:val="27"/>
  </w:num>
  <w:num w:numId="7">
    <w:abstractNumId w:val="23"/>
  </w:num>
  <w:num w:numId="8">
    <w:abstractNumId w:val="36"/>
  </w:num>
  <w:num w:numId="9">
    <w:abstractNumId w:val="39"/>
  </w:num>
  <w:num w:numId="10">
    <w:abstractNumId w:val="21"/>
  </w:num>
  <w:num w:numId="11">
    <w:abstractNumId w:val="33"/>
  </w:num>
  <w:num w:numId="12">
    <w:abstractNumId w:val="15"/>
  </w:num>
  <w:num w:numId="13">
    <w:abstractNumId w:val="22"/>
  </w:num>
  <w:num w:numId="14">
    <w:abstractNumId w:val="16"/>
  </w:num>
  <w:num w:numId="15">
    <w:abstractNumId w:val="40"/>
  </w:num>
  <w:num w:numId="16">
    <w:abstractNumId w:val="19"/>
  </w:num>
  <w:num w:numId="17">
    <w:abstractNumId w:val="17"/>
  </w:num>
  <w:num w:numId="18">
    <w:abstractNumId w:val="35"/>
  </w:num>
  <w:num w:numId="19">
    <w:abstractNumId w:val="37"/>
  </w:num>
  <w:num w:numId="20">
    <w:abstractNumId w:val="32"/>
  </w:num>
  <w:num w:numId="21">
    <w:abstractNumId w:val="5"/>
  </w:num>
  <w:num w:numId="22">
    <w:abstractNumId w:val="11"/>
  </w:num>
  <w:num w:numId="23">
    <w:abstractNumId w:val="20"/>
  </w:num>
  <w:num w:numId="24">
    <w:abstractNumId w:val="24"/>
  </w:num>
  <w:num w:numId="25">
    <w:abstractNumId w:val="7"/>
  </w:num>
  <w:num w:numId="26">
    <w:abstractNumId w:val="10"/>
  </w:num>
  <w:num w:numId="27">
    <w:abstractNumId w:val="28"/>
  </w:num>
  <w:num w:numId="28">
    <w:abstractNumId w:val="38"/>
  </w:num>
  <w:num w:numId="29">
    <w:abstractNumId w:val="13"/>
  </w:num>
  <w:num w:numId="30">
    <w:abstractNumId w:val="18"/>
  </w:num>
  <w:num w:numId="31">
    <w:abstractNumId w:val="34"/>
  </w:num>
  <w:num w:numId="32">
    <w:abstractNumId w:val="30"/>
  </w:num>
  <w:num w:numId="33">
    <w:abstractNumId w:val="14"/>
  </w:num>
  <w:num w:numId="34">
    <w:abstractNumId w:val="31"/>
  </w:num>
  <w:num w:numId="35">
    <w:abstractNumId w:val="6"/>
  </w:num>
  <w:num w:numId="36">
    <w:abstractNumId w:val="8"/>
  </w:num>
  <w:num w:numId="37">
    <w:abstractNumId w:val="29"/>
  </w:num>
  <w:num w:numId="38">
    <w:abstractNumId w:val="2"/>
  </w:num>
  <w:num w:numId="39">
    <w:abstractNumId w:val="1"/>
  </w:num>
  <w:num w:numId="40">
    <w:abstractNumId w:val="0"/>
  </w:num>
  <w:num w:numId="41">
    <w:abstractNumId w:val="9"/>
  </w:num>
  <w:num w:numId="42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DP 12">
    <w15:presenceInfo w15:providerId="None" w15:userId="CDP 12"/>
  </w15:person>
  <w15:person w15:author="CDP 14">
    <w15:presenceInfo w15:providerId="None" w15:userId="CDP 14"/>
  </w15:person>
  <w15:person w15:author="CDP20">
    <w15:presenceInfo w15:providerId="None" w15:userId="CDP20"/>
  </w15:person>
  <w15:person w15:author="CDP 11">
    <w15:presenceInfo w15:providerId="None" w15:userId="CDP 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0DC"/>
    <w:rsid w:val="0002191D"/>
    <w:rsid w:val="000266A0"/>
    <w:rsid w:val="00031C1D"/>
    <w:rsid w:val="0004262F"/>
    <w:rsid w:val="0005279F"/>
    <w:rsid w:val="00055613"/>
    <w:rsid w:val="00056AAD"/>
    <w:rsid w:val="00060054"/>
    <w:rsid w:val="00065747"/>
    <w:rsid w:val="00066BA7"/>
    <w:rsid w:val="00073D1B"/>
    <w:rsid w:val="0007677E"/>
    <w:rsid w:val="0008270B"/>
    <w:rsid w:val="0009002F"/>
    <w:rsid w:val="00093E7E"/>
    <w:rsid w:val="00095749"/>
    <w:rsid w:val="000976F9"/>
    <w:rsid w:val="000A7129"/>
    <w:rsid w:val="000A7444"/>
    <w:rsid w:val="000A7AD5"/>
    <w:rsid w:val="000B71A6"/>
    <w:rsid w:val="000B7A3E"/>
    <w:rsid w:val="000C1C11"/>
    <w:rsid w:val="000D6CFC"/>
    <w:rsid w:val="000E510E"/>
    <w:rsid w:val="000E6973"/>
    <w:rsid w:val="000F3BF5"/>
    <w:rsid w:val="000F4B22"/>
    <w:rsid w:val="000F760F"/>
    <w:rsid w:val="0013290F"/>
    <w:rsid w:val="00143404"/>
    <w:rsid w:val="00151F92"/>
    <w:rsid w:val="00153528"/>
    <w:rsid w:val="00177263"/>
    <w:rsid w:val="00185FB7"/>
    <w:rsid w:val="001868B1"/>
    <w:rsid w:val="0019404D"/>
    <w:rsid w:val="001A08AA"/>
    <w:rsid w:val="001A3120"/>
    <w:rsid w:val="001A356D"/>
    <w:rsid w:val="001A6EB4"/>
    <w:rsid w:val="001C3AD3"/>
    <w:rsid w:val="001C5473"/>
    <w:rsid w:val="001C69E5"/>
    <w:rsid w:val="001D541F"/>
    <w:rsid w:val="001D7258"/>
    <w:rsid w:val="001F12B8"/>
    <w:rsid w:val="001F29DA"/>
    <w:rsid w:val="001F6984"/>
    <w:rsid w:val="00207886"/>
    <w:rsid w:val="00207B00"/>
    <w:rsid w:val="002110CD"/>
    <w:rsid w:val="00212373"/>
    <w:rsid w:val="00213644"/>
    <w:rsid w:val="002138EA"/>
    <w:rsid w:val="00214FBD"/>
    <w:rsid w:val="0022239A"/>
    <w:rsid w:val="00222897"/>
    <w:rsid w:val="0023226E"/>
    <w:rsid w:val="00235394"/>
    <w:rsid w:val="00242C6C"/>
    <w:rsid w:val="002439C6"/>
    <w:rsid w:val="00255E45"/>
    <w:rsid w:val="0026179F"/>
    <w:rsid w:val="002631FF"/>
    <w:rsid w:val="002647BD"/>
    <w:rsid w:val="00274E1A"/>
    <w:rsid w:val="002757AF"/>
    <w:rsid w:val="0027660E"/>
    <w:rsid w:val="00282213"/>
    <w:rsid w:val="002855DC"/>
    <w:rsid w:val="002944F9"/>
    <w:rsid w:val="002A2E2F"/>
    <w:rsid w:val="002D0B7C"/>
    <w:rsid w:val="002F1316"/>
    <w:rsid w:val="002F4093"/>
    <w:rsid w:val="002F7EE9"/>
    <w:rsid w:val="00304C48"/>
    <w:rsid w:val="00312A06"/>
    <w:rsid w:val="00313476"/>
    <w:rsid w:val="0032559D"/>
    <w:rsid w:val="00336C01"/>
    <w:rsid w:val="003522EC"/>
    <w:rsid w:val="003653F3"/>
    <w:rsid w:val="00367724"/>
    <w:rsid w:val="00374459"/>
    <w:rsid w:val="00383BE6"/>
    <w:rsid w:val="003924FC"/>
    <w:rsid w:val="0039310F"/>
    <w:rsid w:val="00394B99"/>
    <w:rsid w:val="00397230"/>
    <w:rsid w:val="003A2E92"/>
    <w:rsid w:val="003B1459"/>
    <w:rsid w:val="003B17DE"/>
    <w:rsid w:val="003D7674"/>
    <w:rsid w:val="003E3071"/>
    <w:rsid w:val="003F04A0"/>
    <w:rsid w:val="003F5EC6"/>
    <w:rsid w:val="004005ED"/>
    <w:rsid w:val="004020D7"/>
    <w:rsid w:val="00427F6B"/>
    <w:rsid w:val="004302C6"/>
    <w:rsid w:val="00431D48"/>
    <w:rsid w:val="00433458"/>
    <w:rsid w:val="00444225"/>
    <w:rsid w:val="00445E1D"/>
    <w:rsid w:val="004537E4"/>
    <w:rsid w:val="00470627"/>
    <w:rsid w:val="004707E0"/>
    <w:rsid w:val="00485A20"/>
    <w:rsid w:val="00491606"/>
    <w:rsid w:val="004A17C7"/>
    <w:rsid w:val="004A1E26"/>
    <w:rsid w:val="004B4DB3"/>
    <w:rsid w:val="004C234E"/>
    <w:rsid w:val="004D0D99"/>
    <w:rsid w:val="004E0898"/>
    <w:rsid w:val="004E0AFB"/>
    <w:rsid w:val="004E5CBC"/>
    <w:rsid w:val="004F2ACA"/>
    <w:rsid w:val="004F6C8D"/>
    <w:rsid w:val="004F7A3D"/>
    <w:rsid w:val="00505BFA"/>
    <w:rsid w:val="00516406"/>
    <w:rsid w:val="005226B8"/>
    <w:rsid w:val="00526514"/>
    <w:rsid w:val="00545C3E"/>
    <w:rsid w:val="00545D73"/>
    <w:rsid w:val="00557FAB"/>
    <w:rsid w:val="00565795"/>
    <w:rsid w:val="00580572"/>
    <w:rsid w:val="005805B1"/>
    <w:rsid w:val="00580FE0"/>
    <w:rsid w:val="0058180A"/>
    <w:rsid w:val="00590C49"/>
    <w:rsid w:val="005B07F4"/>
    <w:rsid w:val="005B25D0"/>
    <w:rsid w:val="005B30AB"/>
    <w:rsid w:val="005B60D4"/>
    <w:rsid w:val="005B6869"/>
    <w:rsid w:val="005C17DB"/>
    <w:rsid w:val="005D3FD8"/>
    <w:rsid w:val="005D6BD9"/>
    <w:rsid w:val="005E03CE"/>
    <w:rsid w:val="005E5A8E"/>
    <w:rsid w:val="00601632"/>
    <w:rsid w:val="00607C4E"/>
    <w:rsid w:val="00610D4E"/>
    <w:rsid w:val="0061202E"/>
    <w:rsid w:val="00615EB2"/>
    <w:rsid w:val="00617177"/>
    <w:rsid w:val="006228E0"/>
    <w:rsid w:val="00630F5C"/>
    <w:rsid w:val="006340FC"/>
    <w:rsid w:val="00636210"/>
    <w:rsid w:val="00647546"/>
    <w:rsid w:val="0065485E"/>
    <w:rsid w:val="00662025"/>
    <w:rsid w:val="0066494B"/>
    <w:rsid w:val="006666AB"/>
    <w:rsid w:val="00670764"/>
    <w:rsid w:val="0068168D"/>
    <w:rsid w:val="006818DB"/>
    <w:rsid w:val="006B0D17"/>
    <w:rsid w:val="006B37A7"/>
    <w:rsid w:val="006B4818"/>
    <w:rsid w:val="006B6C8A"/>
    <w:rsid w:val="006C0740"/>
    <w:rsid w:val="006D53CF"/>
    <w:rsid w:val="006D5CE7"/>
    <w:rsid w:val="006E1758"/>
    <w:rsid w:val="006E5651"/>
    <w:rsid w:val="006E5F8D"/>
    <w:rsid w:val="006F02AF"/>
    <w:rsid w:val="006F479F"/>
    <w:rsid w:val="00702318"/>
    <w:rsid w:val="007049D5"/>
    <w:rsid w:val="0070646B"/>
    <w:rsid w:val="007349E7"/>
    <w:rsid w:val="00736D9D"/>
    <w:rsid w:val="007575F1"/>
    <w:rsid w:val="00761DAE"/>
    <w:rsid w:val="007653AE"/>
    <w:rsid w:val="0077136C"/>
    <w:rsid w:val="0078553D"/>
    <w:rsid w:val="00791020"/>
    <w:rsid w:val="007A2C94"/>
    <w:rsid w:val="007A719D"/>
    <w:rsid w:val="007C4BFA"/>
    <w:rsid w:val="007C751E"/>
    <w:rsid w:val="007E0040"/>
    <w:rsid w:val="007E2167"/>
    <w:rsid w:val="007E5F8B"/>
    <w:rsid w:val="007F0E1E"/>
    <w:rsid w:val="007F2168"/>
    <w:rsid w:val="007F62EA"/>
    <w:rsid w:val="00815654"/>
    <w:rsid w:val="00824185"/>
    <w:rsid w:val="00825DA9"/>
    <w:rsid w:val="008311A7"/>
    <w:rsid w:val="00852660"/>
    <w:rsid w:val="00852D54"/>
    <w:rsid w:val="008540FA"/>
    <w:rsid w:val="00862768"/>
    <w:rsid w:val="00864B1C"/>
    <w:rsid w:val="00866DFC"/>
    <w:rsid w:val="008745F2"/>
    <w:rsid w:val="0088173A"/>
    <w:rsid w:val="0088669E"/>
    <w:rsid w:val="008911B6"/>
    <w:rsid w:val="00891327"/>
    <w:rsid w:val="008A500B"/>
    <w:rsid w:val="008B0217"/>
    <w:rsid w:val="008B2B01"/>
    <w:rsid w:val="008C60E9"/>
    <w:rsid w:val="008E3080"/>
    <w:rsid w:val="008E5D98"/>
    <w:rsid w:val="008E5DF7"/>
    <w:rsid w:val="008E6002"/>
    <w:rsid w:val="008F6E31"/>
    <w:rsid w:val="0092072B"/>
    <w:rsid w:val="00923BA9"/>
    <w:rsid w:val="009266BB"/>
    <w:rsid w:val="00932489"/>
    <w:rsid w:val="0094062F"/>
    <w:rsid w:val="00941667"/>
    <w:rsid w:val="009521B9"/>
    <w:rsid w:val="00955653"/>
    <w:rsid w:val="00957378"/>
    <w:rsid w:val="00962323"/>
    <w:rsid w:val="009641DE"/>
    <w:rsid w:val="00971590"/>
    <w:rsid w:val="009731AB"/>
    <w:rsid w:val="00973437"/>
    <w:rsid w:val="00974DE7"/>
    <w:rsid w:val="009811CF"/>
    <w:rsid w:val="00981CB1"/>
    <w:rsid w:val="00983910"/>
    <w:rsid w:val="00985DF7"/>
    <w:rsid w:val="009923B8"/>
    <w:rsid w:val="009A17DB"/>
    <w:rsid w:val="009A2004"/>
    <w:rsid w:val="009A25F1"/>
    <w:rsid w:val="009C0727"/>
    <w:rsid w:val="009C22CE"/>
    <w:rsid w:val="009C3C3B"/>
    <w:rsid w:val="009D515A"/>
    <w:rsid w:val="009D7619"/>
    <w:rsid w:val="009D7937"/>
    <w:rsid w:val="009E0372"/>
    <w:rsid w:val="009E126C"/>
    <w:rsid w:val="009E3AAC"/>
    <w:rsid w:val="009E5B32"/>
    <w:rsid w:val="009F0039"/>
    <w:rsid w:val="009F3ED2"/>
    <w:rsid w:val="009F6D25"/>
    <w:rsid w:val="00A12311"/>
    <w:rsid w:val="00A12ED5"/>
    <w:rsid w:val="00A1472E"/>
    <w:rsid w:val="00A17573"/>
    <w:rsid w:val="00A20628"/>
    <w:rsid w:val="00A24270"/>
    <w:rsid w:val="00A278BA"/>
    <w:rsid w:val="00A327AD"/>
    <w:rsid w:val="00A32A14"/>
    <w:rsid w:val="00A442CD"/>
    <w:rsid w:val="00A51322"/>
    <w:rsid w:val="00A54B09"/>
    <w:rsid w:val="00A56427"/>
    <w:rsid w:val="00A67C8F"/>
    <w:rsid w:val="00A72864"/>
    <w:rsid w:val="00A81B15"/>
    <w:rsid w:val="00A85DBC"/>
    <w:rsid w:val="00A900C6"/>
    <w:rsid w:val="00AA019E"/>
    <w:rsid w:val="00AB3F85"/>
    <w:rsid w:val="00AB4FC8"/>
    <w:rsid w:val="00AB4FD1"/>
    <w:rsid w:val="00AC2FE6"/>
    <w:rsid w:val="00AF6FF7"/>
    <w:rsid w:val="00B12D2D"/>
    <w:rsid w:val="00B24E41"/>
    <w:rsid w:val="00B31CA7"/>
    <w:rsid w:val="00B413C1"/>
    <w:rsid w:val="00B441E3"/>
    <w:rsid w:val="00B51E42"/>
    <w:rsid w:val="00B65997"/>
    <w:rsid w:val="00B77712"/>
    <w:rsid w:val="00B806B5"/>
    <w:rsid w:val="00B8446C"/>
    <w:rsid w:val="00B9297C"/>
    <w:rsid w:val="00B96B87"/>
    <w:rsid w:val="00BA7AA3"/>
    <w:rsid w:val="00BB1626"/>
    <w:rsid w:val="00BB30C4"/>
    <w:rsid w:val="00BB454A"/>
    <w:rsid w:val="00BB5BC4"/>
    <w:rsid w:val="00BB709B"/>
    <w:rsid w:val="00BC0FF3"/>
    <w:rsid w:val="00BC386C"/>
    <w:rsid w:val="00BF4FAD"/>
    <w:rsid w:val="00BF65EA"/>
    <w:rsid w:val="00C01550"/>
    <w:rsid w:val="00C11B89"/>
    <w:rsid w:val="00C139D8"/>
    <w:rsid w:val="00C17D2A"/>
    <w:rsid w:val="00C2344C"/>
    <w:rsid w:val="00C41FF8"/>
    <w:rsid w:val="00C4602A"/>
    <w:rsid w:val="00C46CB9"/>
    <w:rsid w:val="00C950E1"/>
    <w:rsid w:val="00CA1854"/>
    <w:rsid w:val="00CF4962"/>
    <w:rsid w:val="00D255A0"/>
    <w:rsid w:val="00D3206C"/>
    <w:rsid w:val="00D36146"/>
    <w:rsid w:val="00D520E4"/>
    <w:rsid w:val="00D57DFA"/>
    <w:rsid w:val="00D757CF"/>
    <w:rsid w:val="00D968AA"/>
    <w:rsid w:val="00DA49CD"/>
    <w:rsid w:val="00DA5FB9"/>
    <w:rsid w:val="00DB0F2D"/>
    <w:rsid w:val="00DB2C6D"/>
    <w:rsid w:val="00DB3C8F"/>
    <w:rsid w:val="00DB3FE6"/>
    <w:rsid w:val="00DC0F29"/>
    <w:rsid w:val="00DC2C67"/>
    <w:rsid w:val="00DD0C2C"/>
    <w:rsid w:val="00DD1DD1"/>
    <w:rsid w:val="00DE1457"/>
    <w:rsid w:val="00DF0625"/>
    <w:rsid w:val="00E06EE9"/>
    <w:rsid w:val="00E1305E"/>
    <w:rsid w:val="00E14E23"/>
    <w:rsid w:val="00E22964"/>
    <w:rsid w:val="00E241B8"/>
    <w:rsid w:val="00E33D1D"/>
    <w:rsid w:val="00E362FF"/>
    <w:rsid w:val="00E5003A"/>
    <w:rsid w:val="00E51770"/>
    <w:rsid w:val="00E55ABC"/>
    <w:rsid w:val="00E57B74"/>
    <w:rsid w:val="00E721CB"/>
    <w:rsid w:val="00E82357"/>
    <w:rsid w:val="00E83370"/>
    <w:rsid w:val="00E8629F"/>
    <w:rsid w:val="00E911D8"/>
    <w:rsid w:val="00EA3C24"/>
    <w:rsid w:val="00EA72BB"/>
    <w:rsid w:val="00EB0D2F"/>
    <w:rsid w:val="00EB68D6"/>
    <w:rsid w:val="00ED68BA"/>
    <w:rsid w:val="00EE06B9"/>
    <w:rsid w:val="00EF25A2"/>
    <w:rsid w:val="00F072D8"/>
    <w:rsid w:val="00F25C96"/>
    <w:rsid w:val="00F31EE9"/>
    <w:rsid w:val="00F3762D"/>
    <w:rsid w:val="00F444BA"/>
    <w:rsid w:val="00F56A92"/>
    <w:rsid w:val="00F63560"/>
    <w:rsid w:val="00F65071"/>
    <w:rsid w:val="00F76494"/>
    <w:rsid w:val="00F81411"/>
    <w:rsid w:val="00F819C6"/>
    <w:rsid w:val="00F831CE"/>
    <w:rsid w:val="00F84624"/>
    <w:rsid w:val="00F854BD"/>
    <w:rsid w:val="00F87F7B"/>
    <w:rsid w:val="00F93B5B"/>
    <w:rsid w:val="00FA521E"/>
    <w:rsid w:val="00FA67A2"/>
    <w:rsid w:val="00FB16E5"/>
    <w:rsid w:val="00FB5B8C"/>
    <w:rsid w:val="00FC051F"/>
    <w:rsid w:val="00FC6AFD"/>
    <w:rsid w:val="00FE47D0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EACBE0"/>
  <w15:docId w15:val="{C2066BEA-29F9-4691-AAF4-210836A3D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rsid w:val="006E5651"/>
    <w:pPr>
      <w:ind w:left="1134" w:hanging="1134"/>
    </w:pPr>
  </w:style>
  <w:style w:type="paragraph" w:styleId="TOC2">
    <w:name w:val="toc 2"/>
    <w:basedOn w:val="TOC1"/>
    <w:uiPriority w:val="39"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E5651"/>
    <w:pPr>
      <w:keepLines/>
      <w:spacing w:after="0"/>
    </w:pPr>
  </w:style>
  <w:style w:type="paragraph" w:styleId="Index2">
    <w:name w:val="index 2"/>
    <w:basedOn w:val="Index1"/>
    <w:semiHidden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semiHidden/>
    <w:rsid w:val="006E5651"/>
    <w:rPr>
      <w:b/>
      <w:position w:val="6"/>
      <w:sz w:val="16"/>
    </w:rPr>
  </w:style>
  <w:style w:type="paragraph" w:styleId="FootnoteText">
    <w:name w:val="footnote text"/>
    <w:basedOn w:val="Normal"/>
    <w:semiHidden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aliases w:val="EN"/>
    <w:basedOn w:val="NO"/>
    <w:link w:val="EditorsNoteChar"/>
    <w:qFormat/>
    <w:rsid w:val="006E5651"/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A24270"/>
    <w:rPr>
      <w:color w:val="FF0000"/>
      <w:lang w:val="en-GB"/>
    </w:rPr>
  </w:style>
  <w:style w:type="character" w:customStyle="1" w:styleId="Heading9Char">
    <w:name w:val="Heading 9 Char"/>
    <w:basedOn w:val="DefaultParagraphFont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EditorsNoteCharChar">
    <w:name w:val="Editor's Note Char Char"/>
    <w:rsid w:val="00066BA7"/>
    <w:rPr>
      <w:color w:val="FF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A4BE3-9847-48C1-9E28-D274FCE3D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566</Words>
  <Characters>3324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标题</vt:lpstr>
      </vt:variant>
      <vt:variant>
        <vt:i4>100</vt:i4>
      </vt:variant>
    </vt:vector>
  </HeadingPairs>
  <TitlesOfParts>
    <vt:vector size="109" baseType="lpstr">
      <vt:lpstr>3GPP TR 23.739</vt:lpstr>
      <vt:lpstr>Background:</vt:lpstr>
      <vt:lpstr>    5.7	Key Issue #EPC-7: Level of security</vt:lpstr>
      <vt:lpstr>    Discussion </vt:lpstr>
      <vt:lpstr>    Proposal</vt:lpstr>
      <vt:lpstr>    7.X	Solution #X: Partial security solution for key issue #EPC-7</vt:lpstr>
      <vt:lpstr>        7.X.1	Functional Description</vt:lpstr>
      <vt:lpstr>        7.X.2	Procedures</vt:lpstr>
      <vt:lpstr>        7.X.3	Impact on existing entities and interfaces</vt:lpstr>
      <vt:lpstr>Foreword</vt:lpstr>
      <vt:lpstr>1	Scope</vt:lpstr>
      <vt:lpstr>2	References</vt:lpstr>
      <vt:lpstr>3	Definitions, symbols and abbreviations</vt:lpstr>
      <vt:lpstr>    3.1	Definitions</vt:lpstr>
      <vt:lpstr>    3.2	Symbols</vt:lpstr>
      <vt:lpstr>    3.3	Abbreviations</vt:lpstr>
      <vt:lpstr>4	Architectural Requirements and Assumptions</vt:lpstr>
      <vt:lpstr>    4.1	Architectural Requirements</vt:lpstr>
      <vt:lpstr>    4.2	Architectural Assumptions</vt:lpstr>
      <vt:lpstr>5	Key Issues</vt:lpstr>
      <vt:lpstr>    5.1	Key Issue 1: Enhancement to LCS Architecture</vt:lpstr>
      <vt:lpstr>        5.1.1	Description</vt:lpstr>
      <vt:lpstr>    5.2	Key Issue 2: Positioning via user plane transmission</vt:lpstr>
      <vt:lpstr>        5.2.1	Description</vt:lpstr>
      <vt:lpstr>    5.3	Key Issue 3: Support of low latency LCS</vt:lpstr>
      <vt:lpstr>        5.3.1	Description</vt:lpstr>
      <vt:lpstr>    5.4	Key Issue 4: Reduce overhead for repetitive non-successful privacy verificat</vt:lpstr>
      <vt:lpstr>        5.4.1	Description</vt:lpstr>
      <vt:lpstr>    5.5	Key Issue 5: Slicing dependent location service</vt:lpstr>
      <vt:lpstr>        5.5.1	Description</vt:lpstr>
      <vt:lpstr>    5.6	Key Issue 6: Scalability</vt:lpstr>
      <vt:lpstr>        5.6.1	Description</vt:lpstr>
      <vt:lpstr>    5.7	Key Issue 7: Location service exposure</vt:lpstr>
      <vt:lpstr>        5.7.1	Description </vt:lpstr>
      <vt:lpstr>    5.8	Key Issue 8: Support of IoT UEs</vt:lpstr>
      <vt:lpstr>        5.8.1	Description</vt:lpstr>
      <vt:lpstr>    5.9	Key Issue 9: Support EUTRAN positioning methods</vt:lpstr>
      <vt:lpstr>        5.9.1	Description </vt:lpstr>
      <vt:lpstr>    5.10	Key Issue 10: Support NR positioning methods</vt:lpstr>
      <vt:lpstr>        5.10.1	Description </vt:lpstr>
      <vt:lpstr>    5.11	Key Issue 11: Coordination of Positioning Signalling Transmitted via Contro</vt:lpstr>
      <vt:lpstr>        5.11.1	Description </vt:lpstr>
      <vt:lpstr>    5.12	Key Issue 12: LCS support for Non-3GPP access </vt:lpstr>
      <vt:lpstr>        5.12.1	Description</vt:lpstr>
      <vt:lpstr>6	Solutions</vt:lpstr>
      <vt:lpstr>    6.1	Solution 1: 5GS LCS Functionality and Allocation to 5GS elements - Option 1 </vt:lpstr>
      <vt:lpstr>        6.1.1	Introduction</vt:lpstr>
      <vt:lpstr>        6.1.2	Functional Description</vt:lpstr>
      <vt:lpstr>Figure 6.1.2.2-1: Generic LCS Logical Architecture for 5GC</vt:lpstr>
      <vt:lpstr>Figure 6.1.2.3-1: Generic LCS Logical Architecture for 5GC</vt:lpstr>
      <vt:lpstr>        6.1.3	Procedures</vt:lpstr>
      <vt:lpstr>        6.1.4	Impacts on existing entities and interfaces</vt:lpstr>
      <vt:lpstr>        6.1.5	Evaluation</vt:lpstr>
      <vt:lpstr>    6.2	Solution 2: LMF Based Location Solution</vt:lpstr>
      <vt:lpstr>        6.2.1	Introduction</vt:lpstr>
      <vt:lpstr>        6.2.2	Functional Description</vt:lpstr>
      <vt:lpstr>        The corresponding service operations in TS 23.502 [5] provide a very similar ser</vt:lpstr>
      <vt:lpstr>        The Nlmf_Location_DetermineLocation service operation defined in TS 23.502 [5] i</vt:lpstr>
      <vt:lpstr>        6.2.3	Procedures</vt:lpstr>
      <vt:lpstr>        6.2.4	Impacts on existing entities and interfaces</vt:lpstr>
      <vt:lpstr>        Impacts to existing entities and interfaces are described here in terms of the a</vt:lpstr>
      <vt:lpstr>        New			An all new impact with no counterpart in Release 15 and no other existing</vt:lpstr>
      <vt:lpstr>        Same			The same impact as in Release 15</vt:lpstr>
      <vt:lpstr>        Same +/- X	The same impact as in Release 15 plus or minus X</vt:lpstr>
      <vt:lpstr>        Commercial	Impact solely due to commercial location (e.g. privacy, LCS Client i</vt:lpstr>
      <vt:lpstr>        Existing		An impact that already exists in Rel-15 for EPS and is the same impac</vt:lpstr>
      <vt:lpstr>        The Nudm_UE ContextManagement service operation defined in TS 23.502 [5] in Rele</vt:lpstr>
      <vt:lpstr>        UDM impact:		same</vt:lpstr>
      <vt:lpstr>        Nudm SBI impact:	same + inter-PLMN support</vt:lpstr>
      <vt:lpstr>        No Ngmlc SBI is defined in Release 15 and none is needed for the LMF Based solut</vt:lpstr>
      <vt:lpstr>        However, the GMLC is a consumer of several SBIs and performs certain other actio</vt:lpstr>
      <vt:lpstr>        </vt:lpstr>
      <vt:lpstr>        </vt:lpstr>
      <vt:lpstr>        For the LMF based solution, the LMF needs to support the Nlmf_ProvideLocation an</vt:lpstr>
      <vt:lpstr>        Other impacts for the LMF are summarized below and are compared with LMF impacts</vt:lpstr>
      <vt:lpstr>        </vt:lpstr>
      <vt:lpstr>        For the LMF based solution, impacts for the UE are summarized below and are comp</vt:lpstr>
      <vt:lpstr>        </vt:lpstr>
      <vt:lpstr>        There are no new impacts to the NG-RAN beyond what is already defined in Rel-15.</vt:lpstr>
      <vt:lpstr>        6.2.5	Evaluation</vt:lpstr>
      <vt:lpstr>    6.3 Solution 3: Enhancement to LCS architecture</vt:lpstr>
      <vt:lpstr>        6.3.1	Description</vt:lpstr>
      <vt:lpstr>        6.3.2	Reference LCS architecture</vt:lpstr>
      <vt:lpstr>        6.3.2	Functional Description</vt:lpstr>
      <vt:lpstr>        6.3.4	Impacts on existing entities and interfaces</vt:lpstr>
      <vt:lpstr>        6.3.5	Evaluation</vt:lpstr>
      <vt:lpstr>    6.4	Solution 4: Positioning operations considering different LMF deployment scen</vt:lpstr>
      <vt:lpstr>        6.4.1	Introduction</vt:lpstr>
      <vt:lpstr>        6.4.2	Functional Description</vt:lpstr>
      <vt:lpstr>        6.4.3	Procedures</vt:lpstr>
      <vt:lpstr>        6.4.4	Impacts on existing entities and interfaces</vt:lpstr>
      <vt:lpstr>        6.4.5	Evaluation</vt:lpstr>
      <vt:lpstr>    6.5	Solution 5: Privacy Check with UE privacy setting</vt:lpstr>
      <vt:lpstr>        6.5.1	Introduction</vt:lpstr>
      <vt:lpstr>        6.5.2	Functional Description</vt:lpstr>
      <vt:lpstr>        6.5.3	Procedures</vt:lpstr>
      <vt:lpstr>        6.5.4	Impacts on existing entities and interfaces</vt:lpstr>
      <vt:lpstr>        6.5.5	Evaluation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6.6.4	Impacts on existing entities and interfaces</vt:lpstr>
      <vt:lpstr>        6.6.5	Evaluation</vt:lpstr>
      <vt:lpstr>    6.X	Solution #X: &lt;Solution Title&gt;</vt:lpstr>
      <vt:lpstr>        6.X.1	Introduction</vt:lpstr>
    </vt:vector>
  </TitlesOfParts>
  <Company>ETSI</Company>
  <LinksUpToDate>false</LinksUpToDate>
  <CharactersWithSpaces>3883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23.739</dc:title>
  <dc:subject>Study on enhancement of EPC for low latency communication including device mobility (Release 16)</dc:subject>
  <dc:creator>MCC Support</dc:creator>
  <cp:keywords>3GPP, 5G, Architecture, Latency, Mobility</cp:keywords>
  <cp:lastModifiedBy>CDP 14</cp:lastModifiedBy>
  <cp:revision>2</cp:revision>
  <dcterms:created xsi:type="dcterms:W3CDTF">2018-07-05T07:21:00Z</dcterms:created>
  <dcterms:modified xsi:type="dcterms:W3CDTF">2018-07-05T07:21:00Z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2018-05-22T13:18:48.0773455+01:00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